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497EBBC8"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w:t>
      </w:r>
      <w:r w:rsidR="00AC7079">
        <w:rPr>
          <w:rFonts w:ascii="Arial" w:eastAsia="MS Mincho" w:hAnsi="Arial"/>
          <w:b/>
          <w:bCs/>
          <w:noProof/>
          <w:color w:val="000000"/>
          <w:sz w:val="24"/>
          <w:szCs w:val="24"/>
          <w:lang w:val="en-US" w:eastAsia="ja-JP"/>
        </w:rPr>
        <w:t>1</w:t>
      </w:r>
      <w:r w:rsidR="00740E35">
        <w:rPr>
          <w:rFonts w:ascii="Arial" w:eastAsia="MS Mincho" w:hAnsi="Arial"/>
          <w:b/>
          <w:bCs/>
          <w:noProof/>
          <w:color w:val="000000"/>
          <w:sz w:val="24"/>
          <w:szCs w:val="24"/>
          <w:lang w:val="en-US" w:eastAsia="ja-JP"/>
        </w:rPr>
        <w:t>6</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902376" w:rsidRPr="00902376">
        <w:rPr>
          <w:rFonts w:ascii="Arial" w:eastAsia="MS Mincho" w:hAnsi="Arial"/>
          <w:b/>
          <w:bCs/>
          <w:noProof/>
          <w:color w:val="000000"/>
          <w:sz w:val="24"/>
          <w:szCs w:val="24"/>
          <w:lang w:eastAsia="ja-JP"/>
        </w:rPr>
        <w:t>R4-25</w:t>
      </w:r>
      <w:r w:rsidR="007A7DE6">
        <w:rPr>
          <w:rFonts w:ascii="Arial" w:eastAsia="MS Mincho" w:hAnsi="Arial"/>
          <w:b/>
          <w:bCs/>
          <w:noProof/>
          <w:color w:val="000000"/>
          <w:sz w:val="24"/>
          <w:szCs w:val="24"/>
          <w:lang w:eastAsia="ja-JP"/>
        </w:rPr>
        <w:t>11539</w:t>
      </w:r>
      <w:r w:rsidR="00902376" w:rsidRPr="00902376">
        <w:rPr>
          <w:rFonts w:ascii="Arial" w:eastAsia="MS Mincho" w:hAnsi="Arial"/>
          <w:b/>
          <w:bCs/>
          <w:noProof/>
          <w:color w:val="000000"/>
          <w:sz w:val="24"/>
          <w:szCs w:val="24"/>
          <w:lang w:val="en-US" w:eastAsia="ja-JP"/>
        </w:rPr>
        <w:t xml:space="preserve"> </w:t>
      </w:r>
      <w:r w:rsidR="00740E35">
        <w:rPr>
          <w:rFonts w:ascii="Arial" w:eastAsia="MS Mincho" w:hAnsi="Arial"/>
          <w:b/>
          <w:bCs/>
          <w:noProof/>
          <w:color w:val="000000"/>
          <w:sz w:val="24"/>
          <w:szCs w:val="24"/>
          <w:lang w:val="en-US" w:eastAsia="ja-JP"/>
        </w:rPr>
        <w:t>Bengaluru</w:t>
      </w:r>
      <w:r w:rsidR="00DE157C">
        <w:rPr>
          <w:rFonts w:ascii="Arial" w:eastAsia="MS Mincho" w:hAnsi="Arial"/>
          <w:b/>
          <w:bCs/>
          <w:noProof/>
          <w:color w:val="000000"/>
          <w:sz w:val="24"/>
          <w:szCs w:val="24"/>
          <w:lang w:val="en-US" w:eastAsia="ja-JP"/>
        </w:rPr>
        <w:t xml:space="preserve">, </w:t>
      </w:r>
      <w:r w:rsidR="00740E35">
        <w:rPr>
          <w:rFonts w:ascii="Arial" w:eastAsia="MS Mincho" w:hAnsi="Arial"/>
          <w:b/>
          <w:bCs/>
          <w:noProof/>
          <w:color w:val="000000"/>
          <w:sz w:val="24"/>
          <w:szCs w:val="24"/>
          <w:lang w:val="en-US" w:eastAsia="ja-JP"/>
        </w:rPr>
        <w:t>India</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3BDEC3EC" w:rsidR="00E752F9" w:rsidRPr="009F6D71" w:rsidRDefault="00740E35" w:rsidP="00E752F9">
      <w:pPr>
        <w:widowControl w:val="0"/>
        <w:spacing w:after="0"/>
        <w:rPr>
          <w:rFonts w:ascii="Arial" w:eastAsia="MS Mincho" w:hAnsi="Arial"/>
          <w:b/>
          <w:bCs/>
          <w:noProof/>
          <w:color w:val="000000"/>
          <w:sz w:val="24"/>
          <w:szCs w:val="24"/>
          <w:lang w:eastAsia="ja-JP"/>
        </w:rPr>
      </w:pPr>
      <w:r>
        <w:rPr>
          <w:rFonts w:ascii="Arial" w:eastAsia="MS Mincho" w:hAnsi="Arial"/>
          <w:b/>
          <w:bCs/>
          <w:noProof/>
          <w:color w:val="000000"/>
          <w:sz w:val="24"/>
          <w:szCs w:val="24"/>
          <w:lang w:eastAsia="ja-JP"/>
        </w:rPr>
        <w:t>August 25</w:t>
      </w:r>
      <w:r w:rsidRPr="00740E35">
        <w:rPr>
          <w:rFonts w:ascii="Arial" w:eastAsia="MS Mincho" w:hAnsi="Arial"/>
          <w:b/>
          <w:bCs/>
          <w:noProof/>
          <w:color w:val="000000"/>
          <w:sz w:val="24"/>
          <w:szCs w:val="24"/>
          <w:vertAlign w:val="superscript"/>
          <w:lang w:eastAsia="ja-JP"/>
        </w:rPr>
        <w:t>th</w:t>
      </w:r>
      <w:r>
        <w:rPr>
          <w:rFonts w:ascii="Arial" w:eastAsia="MS Mincho" w:hAnsi="Arial"/>
          <w:b/>
          <w:bCs/>
          <w:noProof/>
          <w:color w:val="000000"/>
          <w:sz w:val="24"/>
          <w:szCs w:val="24"/>
          <w:lang w:eastAsia="ja-JP"/>
        </w:rPr>
        <w:t xml:space="preserve"> – 29</w:t>
      </w:r>
      <w:r w:rsidRPr="00740E35">
        <w:rPr>
          <w:rFonts w:ascii="Arial" w:eastAsia="MS Mincho" w:hAnsi="Arial"/>
          <w:b/>
          <w:bCs/>
          <w:noProof/>
          <w:color w:val="000000"/>
          <w:sz w:val="24"/>
          <w:szCs w:val="24"/>
          <w:vertAlign w:val="superscript"/>
          <w:lang w:eastAsia="ja-JP"/>
        </w:rPr>
        <w:t>th</w:t>
      </w:r>
      <w:r>
        <w:rPr>
          <w:rFonts w:ascii="Arial" w:eastAsia="MS Mincho" w:hAnsi="Arial"/>
          <w:b/>
          <w:bCs/>
          <w:noProof/>
          <w:color w:val="000000"/>
          <w:sz w:val="24"/>
          <w:szCs w:val="24"/>
          <w:lang w:eastAsia="ja-JP"/>
        </w:rPr>
        <w:t>,</w:t>
      </w:r>
      <w:r w:rsidR="00AC7079">
        <w:rPr>
          <w:rFonts w:ascii="Arial" w:eastAsia="MS Mincho" w:hAnsi="Arial"/>
          <w:b/>
          <w:bCs/>
          <w:noProof/>
          <w:color w:val="000000"/>
          <w:sz w:val="24"/>
          <w:szCs w:val="24"/>
          <w:lang w:eastAsia="ja-JP"/>
        </w:rPr>
        <w:t xml:space="preserve"> 202</w:t>
      </w:r>
      <w:r w:rsidR="005B1F5F">
        <w:rPr>
          <w:rFonts w:ascii="Arial" w:eastAsia="MS Mincho" w:hAnsi="Arial"/>
          <w:b/>
          <w:bCs/>
          <w:noProof/>
          <w:color w:val="000000"/>
          <w:sz w:val="24"/>
          <w:szCs w:val="24"/>
          <w:lang w:eastAsia="ja-JP"/>
        </w:rPr>
        <w:t>5</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33FF056F"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740E35">
        <w:rPr>
          <w:rFonts w:ascii="Arial" w:eastAsia="MS Gothic" w:hAnsi="Arial" w:cs="Arial"/>
          <w:b/>
          <w:sz w:val="24"/>
          <w:szCs w:val="24"/>
          <w:lang w:eastAsia="ja-JP"/>
        </w:rPr>
        <w:t>6.</w:t>
      </w:r>
      <w:r w:rsidR="001851A9">
        <w:rPr>
          <w:rFonts w:ascii="Arial" w:eastAsia="MS Gothic" w:hAnsi="Arial" w:cs="Arial"/>
          <w:b/>
          <w:sz w:val="24"/>
          <w:szCs w:val="24"/>
          <w:lang w:eastAsia="ja-JP"/>
        </w:rPr>
        <w:t>8</w:t>
      </w:r>
      <w:r w:rsidR="007A7DE6">
        <w:rPr>
          <w:rFonts w:ascii="Arial" w:eastAsia="MS Gothic" w:hAnsi="Arial" w:cs="Arial"/>
          <w:b/>
          <w:sz w:val="24"/>
          <w:szCs w:val="24"/>
          <w:lang w:eastAsia="ja-JP"/>
        </w:rPr>
        <w:t>.5</w:t>
      </w:r>
    </w:p>
    <w:p w14:paraId="68F4337F" w14:textId="023D735A"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7B68793B" w14:textId="59C6B568"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CB73CD">
        <w:rPr>
          <w:rFonts w:ascii="Arial" w:eastAsia="MS Gothic" w:hAnsi="Arial"/>
          <w:b/>
          <w:color w:val="000000"/>
          <w:sz w:val="24"/>
          <w:lang w:eastAsia="ja-JP"/>
        </w:rPr>
        <w:t xml:space="preserve">On Uplink Tx Switching </w:t>
      </w:r>
      <w:r w:rsidR="00D248B1">
        <w:rPr>
          <w:rFonts w:ascii="Arial" w:eastAsia="MS Gothic" w:hAnsi="Arial"/>
          <w:b/>
          <w:color w:val="000000"/>
          <w:sz w:val="24"/>
          <w:lang w:eastAsia="ja-JP"/>
        </w:rPr>
        <w:t>for HPUE</w:t>
      </w:r>
    </w:p>
    <w:p w14:paraId="71FFD46D" w14:textId="3A8E8A7A"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7A7DE6">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0301FDCC" w14:textId="77777777" w:rsidR="005950FC" w:rsidRDefault="004A388F" w:rsidP="0037090C">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7BA9DDAB" w14:textId="2CE98D08" w:rsidR="00CB73CD" w:rsidRPr="0052383A" w:rsidRDefault="00CB73CD" w:rsidP="00C00FCE">
      <w:pPr>
        <w:keepNext/>
        <w:tabs>
          <w:tab w:val="left" w:pos="0"/>
        </w:tabs>
        <w:spacing w:before="240" w:after="120"/>
        <w:jc w:val="both"/>
        <w:outlineLvl w:val="0"/>
        <w:rPr>
          <w:rFonts w:eastAsia="MS Gothic"/>
          <w:sz w:val="22"/>
          <w:szCs w:val="22"/>
          <w:lang w:eastAsia="ja-JP"/>
        </w:rPr>
      </w:pPr>
      <w:r w:rsidRPr="0052383A">
        <w:rPr>
          <w:rFonts w:eastAsia="MS Gothic"/>
          <w:sz w:val="22"/>
          <w:szCs w:val="22"/>
          <w:lang w:eastAsia="ja-JP"/>
        </w:rPr>
        <w:t xml:space="preserve">In RAN4#115, a CR </w:t>
      </w:r>
      <w:r w:rsidR="00B53ED0">
        <w:rPr>
          <w:rFonts w:eastAsia="MS Gothic"/>
          <w:sz w:val="22"/>
          <w:szCs w:val="22"/>
          <w:lang w:eastAsia="ja-JP"/>
        </w:rPr>
        <w:t xml:space="preserve">[1] </w:t>
      </w:r>
      <w:r w:rsidRPr="0052383A">
        <w:rPr>
          <w:rFonts w:eastAsia="MS Gothic"/>
          <w:sz w:val="22"/>
          <w:szCs w:val="22"/>
          <w:lang w:eastAsia="ja-JP"/>
        </w:rPr>
        <w:t>was submitted to enable HPUE to be used in the same circumstances as is currently allowed for downlink CA with a single uplink CC.  The relevant text is the following</w:t>
      </w:r>
      <w:r w:rsidR="00085BE2">
        <w:rPr>
          <w:rFonts w:eastAsia="MS Gothic"/>
          <w:sz w:val="22"/>
          <w:szCs w:val="22"/>
          <w:lang w:eastAsia="ja-JP"/>
        </w:rPr>
        <w:t xml:space="preserve"> from TS 38.101-1 </w:t>
      </w:r>
      <w:r w:rsidR="00B53ED0">
        <w:rPr>
          <w:rFonts w:eastAsia="MS Gothic"/>
          <w:sz w:val="22"/>
          <w:szCs w:val="22"/>
          <w:lang w:eastAsia="ja-JP"/>
        </w:rPr>
        <w:t xml:space="preserve">[2] </w:t>
      </w:r>
      <w:r w:rsidR="00085BE2">
        <w:rPr>
          <w:rFonts w:eastAsia="MS Gothic"/>
          <w:sz w:val="22"/>
          <w:szCs w:val="22"/>
          <w:lang w:eastAsia="ja-JP"/>
        </w:rPr>
        <w:t>Section 6.2A.0</w:t>
      </w:r>
      <w:r w:rsidRPr="0052383A">
        <w:rPr>
          <w:rFonts w:eastAsia="MS Gothic"/>
          <w:sz w:val="22"/>
          <w:szCs w:val="22"/>
          <w:lang w:eastAsia="ja-JP"/>
        </w:rPr>
        <w:t>:</w:t>
      </w:r>
    </w:p>
    <w:p w14:paraId="6B3A8A6C" w14:textId="77777777" w:rsidR="0032278E" w:rsidRPr="0052383A" w:rsidRDefault="0032278E" w:rsidP="0032278E">
      <w:pPr>
        <w:overflowPunct w:val="0"/>
        <w:autoSpaceDE w:val="0"/>
        <w:autoSpaceDN w:val="0"/>
        <w:adjustRightInd w:val="0"/>
        <w:ind w:left="720"/>
        <w:rPr>
          <w:sz w:val="22"/>
          <w:szCs w:val="22"/>
          <w:lang w:eastAsia="zh-CN"/>
        </w:rPr>
      </w:pPr>
      <w:bookmarkStart w:id="2" w:name="_Hlk183165372"/>
      <w:bookmarkStart w:id="3" w:name="_Hlk183165634"/>
      <w:bookmarkStart w:id="4" w:name="_Hlk183165674"/>
      <w:r w:rsidRPr="0052383A">
        <w:rPr>
          <w:sz w:val="22"/>
          <w:szCs w:val="22"/>
          <w:lang w:eastAsia="zh-CN"/>
        </w:rPr>
        <w:t>As an exception, HPUE applicability notes in 5.5A do not restrict power class indication for single configured UL CC with DL CA. UE can indicate power class for the single configured UL CC with DL CA as specified in Table 6.2.1-1 and if UE supports UL MIMO in this carrier, UE can indicate power class for the CA configuration as specified in Table 6.2D.1-1.</w:t>
      </w:r>
      <w:bookmarkEnd w:id="2"/>
      <w:bookmarkEnd w:id="3"/>
      <w:bookmarkEnd w:id="4"/>
    </w:p>
    <w:p w14:paraId="5072C7F3" w14:textId="12168CBA" w:rsidR="00CB73CD" w:rsidRPr="0052383A" w:rsidRDefault="0032278E" w:rsidP="00C00FCE">
      <w:pPr>
        <w:keepNext/>
        <w:tabs>
          <w:tab w:val="left" w:pos="0"/>
        </w:tabs>
        <w:spacing w:before="240" w:after="120"/>
        <w:jc w:val="both"/>
        <w:outlineLvl w:val="0"/>
        <w:rPr>
          <w:rFonts w:eastAsia="MS Gothic"/>
          <w:sz w:val="22"/>
          <w:szCs w:val="22"/>
          <w:lang w:eastAsia="ja-JP"/>
        </w:rPr>
      </w:pPr>
      <w:r w:rsidRPr="0052383A">
        <w:rPr>
          <w:rFonts w:eastAsia="MS Gothic"/>
          <w:sz w:val="22"/>
          <w:szCs w:val="22"/>
          <w:lang w:eastAsia="ja-JP"/>
        </w:rPr>
        <w:t>The proposed change was to add the following text:</w:t>
      </w:r>
    </w:p>
    <w:p w14:paraId="5CB95AD0" w14:textId="5E28356E" w:rsidR="0032278E" w:rsidRPr="0052383A" w:rsidRDefault="0032278E" w:rsidP="0032278E">
      <w:pPr>
        <w:ind w:left="720"/>
        <w:rPr>
          <w:sz w:val="22"/>
          <w:szCs w:val="22"/>
        </w:rPr>
      </w:pPr>
      <w:r w:rsidRPr="0052383A">
        <w:rPr>
          <w:color w:val="FF0000"/>
          <w:sz w:val="22"/>
          <w:szCs w:val="22"/>
        </w:rPr>
        <w:t xml:space="preserve">As an additional exception, HPUE applicability notes in 5.5A do not restrict the power class indication for each configured UL CC when the UE is configured for CA with uplink Tx Switching as specified in clause 6.3A.3.3 and </w:t>
      </w:r>
      <w:proofErr w:type="spellStart"/>
      <w:r w:rsidRPr="0052383A">
        <w:rPr>
          <w:i/>
          <w:iCs/>
          <w:color w:val="FF0000"/>
          <w:sz w:val="22"/>
          <w:szCs w:val="22"/>
        </w:rPr>
        <w:t>uplinkTxSwitchingOption</w:t>
      </w:r>
      <w:proofErr w:type="spellEnd"/>
      <w:r w:rsidRPr="0052383A">
        <w:rPr>
          <w:color w:val="FF0000"/>
          <w:sz w:val="22"/>
          <w:szCs w:val="22"/>
        </w:rPr>
        <w:t xml:space="preserve"> is configured for </w:t>
      </w:r>
      <w:proofErr w:type="spellStart"/>
      <w:r w:rsidRPr="0052383A">
        <w:rPr>
          <w:i/>
          <w:iCs/>
          <w:color w:val="FF0000"/>
          <w:sz w:val="22"/>
          <w:szCs w:val="22"/>
        </w:rPr>
        <w:t>switchedUL</w:t>
      </w:r>
      <w:proofErr w:type="spellEnd"/>
      <w:r w:rsidRPr="0052383A">
        <w:rPr>
          <w:color w:val="FF0000"/>
          <w:sz w:val="22"/>
          <w:szCs w:val="22"/>
        </w:rPr>
        <w:t xml:space="preserve"> without concurrent transmission of UL carriers.</w:t>
      </w:r>
    </w:p>
    <w:p w14:paraId="22B8ACEB" w14:textId="7939557D" w:rsidR="00085BE2" w:rsidRDefault="0032278E" w:rsidP="00BC488E">
      <w:pPr>
        <w:keepNext/>
        <w:tabs>
          <w:tab w:val="left" w:pos="0"/>
        </w:tabs>
        <w:spacing w:before="240" w:after="120"/>
        <w:outlineLvl w:val="0"/>
        <w:rPr>
          <w:color w:val="000000" w:themeColor="text1"/>
          <w:sz w:val="22"/>
          <w:szCs w:val="22"/>
        </w:rPr>
      </w:pPr>
      <w:r w:rsidRPr="0052383A">
        <w:rPr>
          <w:rFonts w:eastAsia="MS Gothic"/>
          <w:color w:val="000000" w:themeColor="text1"/>
          <w:sz w:val="22"/>
          <w:szCs w:val="22"/>
          <w:lang w:eastAsia="ja-JP"/>
        </w:rPr>
        <w:t xml:space="preserve">With this change, the UE would be allowed to use HPUE for </w:t>
      </w:r>
      <w:r w:rsidR="0013579D" w:rsidRPr="0052383A">
        <w:rPr>
          <w:color w:val="000000" w:themeColor="text1"/>
          <w:sz w:val="22"/>
          <w:szCs w:val="22"/>
        </w:rPr>
        <w:t>each UL</w:t>
      </w:r>
      <w:r w:rsidR="003D3F8D">
        <w:rPr>
          <w:color w:val="000000" w:themeColor="text1"/>
          <w:sz w:val="22"/>
          <w:szCs w:val="22"/>
        </w:rPr>
        <w:t xml:space="preserve"> </w:t>
      </w:r>
      <w:r w:rsidR="0013579D" w:rsidRPr="0052383A">
        <w:rPr>
          <w:color w:val="000000" w:themeColor="text1"/>
          <w:sz w:val="22"/>
          <w:szCs w:val="22"/>
        </w:rPr>
        <w:t xml:space="preserve">CC when the UE is configured for </w:t>
      </w:r>
      <w:r w:rsidR="003D3F8D">
        <w:rPr>
          <w:color w:val="000000" w:themeColor="text1"/>
          <w:sz w:val="22"/>
          <w:szCs w:val="22"/>
        </w:rPr>
        <w:t>UL Tx switching with switched UL</w:t>
      </w:r>
      <w:r w:rsidR="002953D0">
        <w:rPr>
          <w:color w:val="000000" w:themeColor="text1"/>
          <w:sz w:val="22"/>
          <w:szCs w:val="22"/>
        </w:rPr>
        <w:t xml:space="preserve"> in the same cases in which it allowed for single uplink CC.</w:t>
      </w:r>
      <w:r w:rsidR="003D3F8D">
        <w:rPr>
          <w:color w:val="000000" w:themeColor="text1"/>
          <w:sz w:val="22"/>
          <w:szCs w:val="22"/>
        </w:rPr>
        <w:t xml:space="preserve">  </w:t>
      </w:r>
      <w:r w:rsidR="0052383A" w:rsidRPr="0052383A">
        <w:rPr>
          <w:color w:val="000000" w:themeColor="text1"/>
          <w:sz w:val="22"/>
          <w:szCs w:val="22"/>
        </w:rPr>
        <w:t>The proposed change was not agreed due to</w:t>
      </w:r>
      <w:r w:rsidR="00085BE2">
        <w:rPr>
          <w:color w:val="000000" w:themeColor="text1"/>
          <w:sz w:val="22"/>
          <w:szCs w:val="22"/>
        </w:rPr>
        <w:t xml:space="preserve"> </w:t>
      </w:r>
      <w:r w:rsidR="0052383A" w:rsidRPr="0052383A">
        <w:rPr>
          <w:color w:val="000000" w:themeColor="text1"/>
          <w:sz w:val="22"/>
          <w:szCs w:val="22"/>
        </w:rPr>
        <w:t xml:space="preserve">concerns including </w:t>
      </w:r>
      <w:r w:rsidR="003D3F8D">
        <w:rPr>
          <w:color w:val="000000" w:themeColor="text1"/>
          <w:sz w:val="22"/>
          <w:szCs w:val="22"/>
        </w:rPr>
        <w:t>questions</w:t>
      </w:r>
      <w:r w:rsidR="00085BE2">
        <w:rPr>
          <w:color w:val="000000" w:themeColor="text1"/>
          <w:sz w:val="22"/>
          <w:szCs w:val="22"/>
        </w:rPr>
        <w:t xml:space="preserve"> on </w:t>
      </w:r>
      <w:r w:rsidR="0052383A" w:rsidRPr="0052383A">
        <w:rPr>
          <w:color w:val="000000" w:themeColor="text1"/>
          <w:sz w:val="22"/>
          <w:szCs w:val="22"/>
        </w:rPr>
        <w:t xml:space="preserve">the need for the change </w:t>
      </w:r>
      <w:r w:rsidR="00520663" w:rsidRPr="0052383A">
        <w:rPr>
          <w:color w:val="000000" w:themeColor="text1"/>
          <w:sz w:val="22"/>
          <w:szCs w:val="22"/>
        </w:rPr>
        <w:t>and</w:t>
      </w:r>
      <w:r w:rsidR="003D3F8D">
        <w:rPr>
          <w:color w:val="000000" w:themeColor="text1"/>
          <w:sz w:val="22"/>
          <w:szCs w:val="22"/>
        </w:rPr>
        <w:t xml:space="preserve"> on whether</w:t>
      </w:r>
      <w:r w:rsidR="00085BE2">
        <w:rPr>
          <w:color w:val="000000" w:themeColor="text1"/>
          <w:sz w:val="22"/>
          <w:szCs w:val="22"/>
        </w:rPr>
        <w:t xml:space="preserve"> it </w:t>
      </w:r>
      <w:r w:rsidR="0052383A" w:rsidRPr="0052383A">
        <w:rPr>
          <w:color w:val="000000" w:themeColor="text1"/>
          <w:sz w:val="22"/>
          <w:szCs w:val="22"/>
        </w:rPr>
        <w:t xml:space="preserve">would be possible to signal </w:t>
      </w:r>
      <w:r w:rsidR="003D3F8D">
        <w:rPr>
          <w:color w:val="000000" w:themeColor="text1"/>
          <w:sz w:val="22"/>
          <w:szCs w:val="22"/>
        </w:rPr>
        <w:t>the single band power classes.</w:t>
      </w:r>
    </w:p>
    <w:p w14:paraId="13AA5E45" w14:textId="053A1B8D" w:rsidR="00EC6DFB" w:rsidRPr="00EC6DFB" w:rsidRDefault="00EC6DFB" w:rsidP="00EC6DFB">
      <w:pPr>
        <w:keepNext/>
        <w:numPr>
          <w:ilvl w:val="0"/>
          <w:numId w:val="20"/>
        </w:numPr>
        <w:tabs>
          <w:tab w:val="left" w:pos="0"/>
        </w:tabs>
        <w:spacing w:before="240" w:after="120"/>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Power Class for </w:t>
      </w:r>
      <w:bookmarkStart w:id="5" w:name="_Hlk206086795"/>
      <w:proofErr w:type="spellStart"/>
      <w:r w:rsidRPr="00EC6DFB">
        <w:rPr>
          <w:rFonts w:ascii="Arial" w:eastAsia="MS Gothic" w:hAnsi="Arial"/>
          <w:b/>
          <w:i/>
          <w:iCs/>
          <w:color w:val="000000"/>
          <w:kern w:val="28"/>
          <w:sz w:val="28"/>
          <w:lang w:eastAsia="ja-JP"/>
        </w:rPr>
        <w:t>uplinkTxSwitchingOption</w:t>
      </w:r>
      <w:proofErr w:type="spellEnd"/>
      <w:r>
        <w:rPr>
          <w:rFonts w:ascii="Arial" w:eastAsia="MS Gothic" w:hAnsi="Arial"/>
          <w:b/>
          <w:color w:val="000000"/>
          <w:kern w:val="28"/>
          <w:sz w:val="28"/>
          <w:lang w:eastAsia="ja-JP"/>
        </w:rPr>
        <w:t xml:space="preserve"> </w:t>
      </w:r>
      <w:r w:rsidR="00AF1B4A">
        <w:rPr>
          <w:rFonts w:ascii="Arial" w:eastAsia="MS Gothic" w:hAnsi="Arial"/>
          <w:b/>
          <w:color w:val="000000"/>
          <w:kern w:val="28"/>
          <w:sz w:val="28"/>
          <w:lang w:eastAsia="ja-JP"/>
        </w:rPr>
        <w:t>C</w:t>
      </w:r>
      <w:r>
        <w:rPr>
          <w:rFonts w:ascii="Arial" w:eastAsia="MS Gothic" w:hAnsi="Arial"/>
          <w:b/>
          <w:color w:val="000000"/>
          <w:kern w:val="28"/>
          <w:sz w:val="28"/>
          <w:lang w:eastAsia="ja-JP"/>
        </w:rPr>
        <w:t xml:space="preserve">onfigured for </w:t>
      </w:r>
      <w:proofErr w:type="spellStart"/>
      <w:r w:rsidRPr="00EC6DFB">
        <w:rPr>
          <w:rFonts w:ascii="Arial" w:eastAsia="MS Gothic" w:hAnsi="Arial"/>
          <w:b/>
          <w:i/>
          <w:iCs/>
          <w:color w:val="000000"/>
          <w:kern w:val="28"/>
          <w:sz w:val="28"/>
          <w:lang w:eastAsia="ja-JP"/>
        </w:rPr>
        <w:t>switchedUL</w:t>
      </w:r>
      <w:bookmarkEnd w:id="5"/>
      <w:proofErr w:type="spellEnd"/>
    </w:p>
    <w:p w14:paraId="00A9BB18" w14:textId="42AEA10A" w:rsidR="00921D07" w:rsidRDefault="00892101" w:rsidP="00BC488E">
      <w:pPr>
        <w:keepNext/>
        <w:tabs>
          <w:tab w:val="left" w:pos="0"/>
        </w:tabs>
        <w:spacing w:before="240" w:after="120"/>
        <w:outlineLvl w:val="0"/>
        <w:rPr>
          <w:color w:val="000000" w:themeColor="text1"/>
          <w:sz w:val="22"/>
          <w:szCs w:val="22"/>
        </w:rPr>
      </w:pPr>
      <w:r>
        <w:rPr>
          <w:color w:val="000000" w:themeColor="text1"/>
          <w:sz w:val="22"/>
          <w:szCs w:val="22"/>
        </w:rPr>
        <w:t xml:space="preserve">The </w:t>
      </w:r>
      <w:r w:rsidR="00520663">
        <w:rPr>
          <w:color w:val="000000" w:themeColor="text1"/>
          <w:sz w:val="22"/>
          <w:szCs w:val="22"/>
        </w:rPr>
        <w:t xml:space="preserve">downlink </w:t>
      </w:r>
      <w:r>
        <w:rPr>
          <w:color w:val="000000" w:themeColor="text1"/>
          <w:sz w:val="22"/>
          <w:szCs w:val="22"/>
        </w:rPr>
        <w:t>band combinations defined for carrier aggregation are the same regardless of whether uplink Tx switching is configured</w:t>
      </w:r>
      <w:r w:rsidR="00CE4506">
        <w:rPr>
          <w:color w:val="000000" w:themeColor="text1"/>
          <w:sz w:val="22"/>
          <w:szCs w:val="22"/>
        </w:rPr>
        <w:t xml:space="preserve"> for the uplink</w:t>
      </w:r>
      <w:r>
        <w:rPr>
          <w:color w:val="000000" w:themeColor="text1"/>
          <w:sz w:val="22"/>
          <w:szCs w:val="22"/>
        </w:rPr>
        <w:t xml:space="preserve">.  </w:t>
      </w:r>
      <w:r w:rsidR="00360F0D">
        <w:rPr>
          <w:color w:val="000000" w:themeColor="text1"/>
          <w:sz w:val="22"/>
          <w:szCs w:val="22"/>
        </w:rPr>
        <w:t>The notes in the table</w:t>
      </w:r>
      <w:r w:rsidR="009F0C0B">
        <w:rPr>
          <w:color w:val="000000" w:themeColor="text1"/>
          <w:sz w:val="22"/>
          <w:szCs w:val="22"/>
        </w:rPr>
        <w:t>s</w:t>
      </w:r>
      <w:r w:rsidR="00CE4506">
        <w:rPr>
          <w:color w:val="000000" w:themeColor="text1"/>
          <w:sz w:val="22"/>
          <w:szCs w:val="22"/>
        </w:rPr>
        <w:t xml:space="preserve"> in</w:t>
      </w:r>
      <w:r w:rsidR="009F0C0B">
        <w:rPr>
          <w:color w:val="000000" w:themeColor="text1"/>
          <w:sz w:val="22"/>
          <w:szCs w:val="22"/>
        </w:rPr>
        <w:t xml:space="preserve"> 5.5A</w:t>
      </w:r>
      <w:r w:rsidR="00360F0D">
        <w:rPr>
          <w:color w:val="000000" w:themeColor="text1"/>
          <w:sz w:val="22"/>
          <w:szCs w:val="22"/>
        </w:rPr>
        <w:t xml:space="preserve"> indicate the uplink configurations for which MSD is defined and</w:t>
      </w:r>
      <w:r w:rsidR="00AA300F">
        <w:rPr>
          <w:color w:val="000000" w:themeColor="text1"/>
          <w:sz w:val="22"/>
          <w:szCs w:val="22"/>
        </w:rPr>
        <w:t xml:space="preserve"> thus</w:t>
      </w:r>
      <w:r w:rsidR="00360F0D">
        <w:rPr>
          <w:color w:val="000000" w:themeColor="text1"/>
          <w:sz w:val="22"/>
          <w:szCs w:val="22"/>
        </w:rPr>
        <w:t xml:space="preserve"> HPUE is allowed.  As an example, consider the </w:t>
      </w:r>
      <w:r w:rsidR="00360F0D">
        <w:rPr>
          <w:color w:val="000000" w:themeColor="text1"/>
          <w:sz w:val="22"/>
          <w:szCs w:val="22"/>
        </w:rPr>
        <w:lastRenderedPageBreak/>
        <w:t>following</w:t>
      </w:r>
      <w:r w:rsidR="009B55D5">
        <w:rPr>
          <w:color w:val="000000" w:themeColor="text1"/>
          <w:sz w:val="22"/>
          <w:szCs w:val="22"/>
        </w:rPr>
        <w:t xml:space="preserve"> two</w:t>
      </w:r>
      <w:r w:rsidR="00360F0D">
        <w:rPr>
          <w:color w:val="000000" w:themeColor="text1"/>
          <w:sz w:val="22"/>
          <w:szCs w:val="22"/>
        </w:rPr>
        <w:t xml:space="preserve"> </w:t>
      </w:r>
      <w:r w:rsidR="008B3007">
        <w:rPr>
          <w:color w:val="000000" w:themeColor="text1"/>
          <w:sz w:val="22"/>
          <w:szCs w:val="22"/>
        </w:rPr>
        <w:t>combinations</w:t>
      </w:r>
      <w:r w:rsidR="00BE27AF">
        <w:rPr>
          <w:color w:val="000000" w:themeColor="text1"/>
          <w:sz w:val="22"/>
          <w:szCs w:val="22"/>
        </w:rPr>
        <w:t xml:space="preserve"> taken</w:t>
      </w:r>
      <w:r w:rsidR="008B3007">
        <w:rPr>
          <w:color w:val="000000" w:themeColor="text1"/>
          <w:sz w:val="22"/>
          <w:szCs w:val="22"/>
        </w:rPr>
        <w:t xml:space="preserve"> from T</w:t>
      </w:r>
      <w:r w:rsidR="00360F0D">
        <w:rPr>
          <w:color w:val="000000" w:themeColor="text1"/>
          <w:sz w:val="22"/>
          <w:szCs w:val="22"/>
        </w:rPr>
        <w:t>able</w:t>
      </w:r>
      <w:r w:rsidR="00BE27AF">
        <w:rPr>
          <w:color w:val="000000" w:themeColor="text1"/>
          <w:sz w:val="22"/>
          <w:szCs w:val="22"/>
        </w:rPr>
        <w:t xml:space="preserve"> 5.5A.3.1-1a of TS 38.101-1.</w:t>
      </w:r>
      <w:r w:rsidR="009B55D5">
        <w:rPr>
          <w:color w:val="000000" w:themeColor="text1"/>
          <w:sz w:val="22"/>
          <w:szCs w:val="22"/>
        </w:rPr>
        <w:t xml:space="preserve">  </w:t>
      </w:r>
      <w:r w:rsidR="00BE27AF">
        <w:rPr>
          <w:color w:val="000000" w:themeColor="text1"/>
          <w:sz w:val="22"/>
          <w:szCs w:val="22"/>
        </w:rPr>
        <w:t xml:space="preserve">In the first NR CA configuration, CA_n2A-n77A, </w:t>
      </w:r>
      <w:r w:rsidR="00921D07">
        <w:rPr>
          <w:color w:val="000000" w:themeColor="text1"/>
          <w:sz w:val="22"/>
          <w:szCs w:val="22"/>
        </w:rPr>
        <w:t>the single uplink carrier n2 has Note 8 so that PC2 is applicable:</w:t>
      </w:r>
    </w:p>
    <w:p w14:paraId="4DEB5777" w14:textId="77777777" w:rsidR="00921D07" w:rsidRDefault="00921D07" w:rsidP="00921D07">
      <w:pPr>
        <w:keepNext/>
        <w:tabs>
          <w:tab w:val="left" w:pos="0"/>
        </w:tabs>
        <w:spacing w:before="240" w:after="120"/>
        <w:ind w:left="1530" w:hanging="810"/>
        <w:jc w:val="both"/>
        <w:outlineLvl w:val="0"/>
        <w:rPr>
          <w:color w:val="000000" w:themeColor="text1"/>
          <w:sz w:val="22"/>
          <w:szCs w:val="22"/>
        </w:rPr>
      </w:pPr>
      <w:r w:rsidRPr="001141C9">
        <w:t xml:space="preserve">NOTE </w:t>
      </w:r>
      <w:r>
        <w:rPr>
          <w:lang w:eastAsia="zh-CN"/>
        </w:rPr>
        <w:t>8</w:t>
      </w:r>
      <w:r w:rsidRPr="001141C9">
        <w:t>:</w:t>
      </w:r>
      <w:r>
        <w:t xml:space="preserve"> </w:t>
      </w:r>
      <w:r w:rsidRPr="001141C9">
        <w:t xml:space="preserve">Minimum requirements for Power Class 2 are applicable for this uplink combination </w:t>
      </w:r>
      <w:r w:rsidRPr="001141C9">
        <w:rPr>
          <w:rFonts w:hint="eastAsia"/>
          <w:lang w:eastAsia="zh-CN"/>
        </w:rPr>
        <w:t>with</w:t>
      </w:r>
      <w:r w:rsidRPr="001141C9">
        <w:t xml:space="preserve"> 1Tx antenna connector in each </w:t>
      </w:r>
      <w:r w:rsidRPr="00C56253">
        <w:t>band or single uplink carrier with up to 2Tx antenna connectors in this downlink/uplink combination</w:t>
      </w:r>
    </w:p>
    <w:p w14:paraId="65DAA74F" w14:textId="037B8832" w:rsidR="00700A13" w:rsidRDefault="006F1E4B" w:rsidP="00EC6DFB">
      <w:pPr>
        <w:keepNext/>
        <w:tabs>
          <w:tab w:val="left" w:pos="0"/>
        </w:tabs>
        <w:spacing w:before="240" w:after="120"/>
        <w:jc w:val="both"/>
        <w:outlineLvl w:val="0"/>
        <w:rPr>
          <w:color w:val="000000" w:themeColor="text1"/>
          <w:sz w:val="22"/>
          <w:szCs w:val="22"/>
        </w:rPr>
      </w:pPr>
      <w:r>
        <w:rPr>
          <w:color w:val="000000" w:themeColor="text1"/>
          <w:sz w:val="22"/>
          <w:szCs w:val="22"/>
        </w:rPr>
        <w:t>The</w:t>
      </w:r>
      <w:r w:rsidR="00BE27AF">
        <w:rPr>
          <w:color w:val="000000" w:themeColor="text1"/>
          <w:sz w:val="22"/>
          <w:szCs w:val="22"/>
        </w:rPr>
        <w:t xml:space="preserve"> single uplink carrier n77</w:t>
      </w:r>
      <w:r w:rsidR="00700A13">
        <w:rPr>
          <w:color w:val="000000" w:themeColor="text1"/>
          <w:sz w:val="22"/>
          <w:szCs w:val="22"/>
        </w:rPr>
        <w:t xml:space="preserve"> has Note 9 so that </w:t>
      </w:r>
      <w:r w:rsidR="00BE27AF">
        <w:rPr>
          <w:color w:val="000000" w:themeColor="text1"/>
          <w:sz w:val="22"/>
          <w:szCs w:val="22"/>
        </w:rPr>
        <w:t>P</w:t>
      </w:r>
      <w:r w:rsidR="003073E1">
        <w:rPr>
          <w:color w:val="000000" w:themeColor="text1"/>
          <w:sz w:val="22"/>
          <w:szCs w:val="22"/>
        </w:rPr>
        <w:t>C</w:t>
      </w:r>
      <w:r w:rsidR="00BE27AF">
        <w:rPr>
          <w:color w:val="000000" w:themeColor="text1"/>
          <w:sz w:val="22"/>
          <w:szCs w:val="22"/>
        </w:rPr>
        <w:t xml:space="preserve"> 1.5 is applicable</w:t>
      </w:r>
      <w:r w:rsidR="00700A13">
        <w:rPr>
          <w:color w:val="000000" w:themeColor="text1"/>
          <w:sz w:val="22"/>
          <w:szCs w:val="22"/>
        </w:rPr>
        <w:t>:</w:t>
      </w:r>
    </w:p>
    <w:p w14:paraId="1CDB272D" w14:textId="7377E735" w:rsidR="00700A13" w:rsidRDefault="009B55D5" w:rsidP="009B55D5">
      <w:pPr>
        <w:keepNext/>
        <w:tabs>
          <w:tab w:val="left" w:pos="0"/>
        </w:tabs>
        <w:spacing w:before="240" w:after="120"/>
        <w:ind w:left="1530" w:hanging="810"/>
        <w:jc w:val="both"/>
        <w:outlineLvl w:val="0"/>
      </w:pPr>
      <w:bookmarkStart w:id="6" w:name="_Hlk206072604"/>
      <w:r w:rsidRPr="001141C9">
        <w:t xml:space="preserve">NOTE </w:t>
      </w:r>
      <w:r w:rsidRPr="001141C9">
        <w:rPr>
          <w:rFonts w:hint="eastAsia"/>
          <w:lang w:eastAsia="zh-CN"/>
        </w:rPr>
        <w:t>9</w:t>
      </w:r>
      <w:r w:rsidRPr="001141C9">
        <w:t>:</w:t>
      </w:r>
      <w:r>
        <w:t xml:space="preserve"> </w:t>
      </w:r>
      <w:r w:rsidRPr="001141C9">
        <w:t>Minimum requirements for Power Class 1.5 are applicable for this single uplink carrier with up to 2Tx antenna connectors in this downlink/uplink combination</w:t>
      </w:r>
    </w:p>
    <w:p w14:paraId="50D8287B" w14:textId="6679DC2B" w:rsidR="005E59D9" w:rsidRDefault="005E59D9" w:rsidP="005E59D9">
      <w:pPr>
        <w:keepNext/>
        <w:tabs>
          <w:tab w:val="left" w:pos="0"/>
        </w:tabs>
        <w:spacing w:before="240" w:after="240"/>
        <w:outlineLvl w:val="0"/>
        <w:rPr>
          <w:color w:val="000000" w:themeColor="text1"/>
          <w:sz w:val="22"/>
          <w:szCs w:val="22"/>
        </w:rPr>
      </w:pPr>
      <w:r w:rsidRPr="007379C7">
        <w:rPr>
          <w:color w:val="000000" w:themeColor="text1"/>
          <w:sz w:val="22"/>
          <w:szCs w:val="22"/>
        </w:rPr>
        <w:t>For the uplink CA configuration CA_n2A-n77A, Note 8 again applies which includes the wording “</w:t>
      </w:r>
      <w:r w:rsidRPr="00AB0F0B">
        <w:rPr>
          <w:sz w:val="22"/>
          <w:szCs w:val="22"/>
          <w:highlight w:val="yellow"/>
        </w:rPr>
        <w:t>or single uplink carrier with up to 2Tx antenna connectors in this downlink/uplink combination</w:t>
      </w:r>
      <w:r>
        <w:rPr>
          <w:sz w:val="22"/>
          <w:szCs w:val="22"/>
        </w:rPr>
        <w:t xml:space="preserve">.” This part of the note is unclear and seems to be intended for the case in which the uplink configuration is n2 only </w:t>
      </w:r>
      <w:r w:rsidR="009010F2">
        <w:rPr>
          <w:sz w:val="22"/>
          <w:szCs w:val="22"/>
        </w:rPr>
        <w:t xml:space="preserve">or n77 only </w:t>
      </w:r>
      <w:r>
        <w:rPr>
          <w:sz w:val="22"/>
          <w:szCs w:val="22"/>
        </w:rPr>
        <w:t>and had to be included to allow the same Note 8 to be used for uplink configuration</w:t>
      </w:r>
      <w:r w:rsidR="009010F2">
        <w:rPr>
          <w:sz w:val="22"/>
          <w:szCs w:val="22"/>
        </w:rPr>
        <w:t>s</w:t>
      </w:r>
      <w:r>
        <w:rPr>
          <w:sz w:val="22"/>
          <w:szCs w:val="22"/>
        </w:rPr>
        <w:t xml:space="preserve"> n2</w:t>
      </w:r>
      <w:r w:rsidR="009010F2">
        <w:rPr>
          <w:sz w:val="22"/>
          <w:szCs w:val="22"/>
        </w:rPr>
        <w:t>, n77</w:t>
      </w:r>
      <w:r>
        <w:rPr>
          <w:sz w:val="22"/>
          <w:szCs w:val="22"/>
        </w:rPr>
        <w:t xml:space="preserve"> and </w:t>
      </w:r>
      <w:r>
        <w:rPr>
          <w:color w:val="000000" w:themeColor="text1"/>
          <w:sz w:val="22"/>
          <w:szCs w:val="22"/>
        </w:rPr>
        <w:t>CA_n2A-n77A</w:t>
      </w:r>
      <w:r>
        <w:rPr>
          <w:color w:val="000000" w:themeColor="text1"/>
          <w:sz w:val="22"/>
          <w:szCs w:val="22"/>
        </w:rPr>
        <w:t>.</w:t>
      </w:r>
      <w:r w:rsidR="00C1799A">
        <w:rPr>
          <w:color w:val="000000" w:themeColor="text1"/>
          <w:sz w:val="22"/>
          <w:szCs w:val="22"/>
        </w:rPr>
        <w:t xml:space="preserve"> It does not seem to be intended to allow PC2 for n2 and PC2 for n77 with uplink Tx switching configured for switched uplink.</w:t>
      </w:r>
    </w:p>
    <w:bookmarkEnd w:id="6"/>
    <w:p w14:paraId="2AB73970" w14:textId="77777777" w:rsidR="005E59D9" w:rsidRPr="001141C9" w:rsidRDefault="005E59D9" w:rsidP="005E59D9">
      <w:pPr>
        <w:pStyle w:val="TH"/>
        <w:rPr>
          <w:bCs/>
        </w:rPr>
      </w:pPr>
      <w:r w:rsidRPr="001141C9">
        <w:rPr>
          <w:bCs/>
        </w:rPr>
        <w:t>Table 5.5A.3.1-1</w:t>
      </w:r>
      <w:r w:rsidRPr="001141C9">
        <w:rPr>
          <w:rFonts w:hint="eastAsia"/>
          <w:bCs/>
          <w:lang w:eastAsia="zh-CN"/>
        </w:rPr>
        <w:t>a</w:t>
      </w:r>
      <w:r w:rsidRPr="001141C9">
        <w:rPr>
          <w:bCs/>
        </w:rPr>
        <w:t>: NR CA configurations and bandwidth</w:t>
      </w:r>
      <w:r>
        <w:rPr>
          <w:bCs/>
        </w:rPr>
        <w:br/>
      </w:r>
      <w:r w:rsidRPr="001141C9">
        <w:rPr>
          <w:bCs/>
        </w:rPr>
        <w:t xml:space="preserve">combinations </w:t>
      </w:r>
      <w:proofErr w:type="gramStart"/>
      <w:r w:rsidRPr="001141C9">
        <w:rPr>
          <w:bCs/>
        </w:rPr>
        <w:t>sets</w:t>
      </w:r>
      <w:proofErr w:type="gramEnd"/>
      <w:r w:rsidRPr="001141C9">
        <w:rPr>
          <w:bCs/>
        </w:rPr>
        <w:t xml:space="preserve">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E59D9" w:rsidRPr="001141C9" w14:paraId="62D77323" w14:textId="77777777" w:rsidTr="00836F0B">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522345D8" w14:textId="77777777" w:rsidR="005E59D9" w:rsidRPr="001141C9" w:rsidRDefault="005E59D9" w:rsidP="00836F0B">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3B463D" w14:textId="77777777" w:rsidR="005E59D9" w:rsidRPr="001141C9" w:rsidRDefault="005E59D9" w:rsidP="00836F0B">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330252AD" w14:textId="77777777" w:rsidR="005E59D9" w:rsidRPr="001141C9" w:rsidRDefault="005E59D9" w:rsidP="00836F0B">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2A7961" w14:textId="77777777" w:rsidR="005E59D9" w:rsidRPr="001141C9" w:rsidRDefault="005E59D9" w:rsidP="00836F0B">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277F89D5" w14:textId="77777777" w:rsidR="005E59D9" w:rsidRPr="001141C9" w:rsidRDefault="005E59D9" w:rsidP="00836F0B">
            <w:pPr>
              <w:pStyle w:val="TAH"/>
              <w:rPr>
                <w:szCs w:val="18"/>
                <w:lang w:eastAsia="zh-CN"/>
              </w:rPr>
            </w:pPr>
            <w:r w:rsidRPr="001141C9">
              <w:t>Bandwidth combination set</w:t>
            </w:r>
          </w:p>
        </w:tc>
      </w:tr>
      <w:tr w:rsidR="005E59D9" w:rsidRPr="001141C9" w14:paraId="509A2858" w14:textId="77777777" w:rsidTr="00836F0B">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7E68FFD8" w14:textId="77777777" w:rsidR="005E59D9" w:rsidRPr="001141C9" w:rsidRDefault="005E59D9" w:rsidP="00836F0B">
            <w:pPr>
              <w:pStyle w:val="TAH"/>
              <w:keepNext w:val="0"/>
            </w:pPr>
            <w:r>
              <w:rPr>
                <w:rFonts w:cs="Arial"/>
                <w:b w:val="0"/>
                <w:bCs/>
                <w:lang w:eastAsia="zh-CN"/>
              </w:rPr>
              <w:t>···</w:t>
            </w:r>
          </w:p>
        </w:tc>
        <w:tc>
          <w:tcPr>
            <w:tcW w:w="1690" w:type="dxa"/>
            <w:tcBorders>
              <w:left w:val="single" w:sz="4" w:space="0" w:color="auto"/>
              <w:bottom w:val="single" w:sz="4" w:space="0" w:color="auto"/>
              <w:right w:val="single" w:sz="4" w:space="0" w:color="auto"/>
            </w:tcBorders>
            <w:shd w:val="clear" w:color="auto" w:fill="auto"/>
            <w:vAlign w:val="center"/>
          </w:tcPr>
          <w:p w14:paraId="1D2C0485" w14:textId="77777777" w:rsidR="005E59D9" w:rsidRPr="001141C9" w:rsidRDefault="005E59D9" w:rsidP="00836F0B">
            <w:pPr>
              <w:pStyle w:val="TAH"/>
            </w:pPr>
            <w:r>
              <w:rPr>
                <w:rFonts w:cs="Arial"/>
                <w:b w:val="0"/>
                <w:bCs/>
                <w:lang w:eastAsia="zh-CN"/>
              </w:rPr>
              <w:t>···</w:t>
            </w:r>
          </w:p>
        </w:tc>
        <w:tc>
          <w:tcPr>
            <w:tcW w:w="730" w:type="dxa"/>
            <w:tcBorders>
              <w:left w:val="single" w:sz="4" w:space="0" w:color="auto"/>
              <w:right w:val="single" w:sz="4" w:space="0" w:color="auto"/>
            </w:tcBorders>
            <w:vAlign w:val="center"/>
          </w:tcPr>
          <w:p w14:paraId="3CB63051" w14:textId="77777777" w:rsidR="005E59D9" w:rsidRPr="001141C9" w:rsidRDefault="005E59D9" w:rsidP="00836F0B">
            <w:pPr>
              <w:pStyle w:val="TAH"/>
            </w:pPr>
            <w:r>
              <w:rPr>
                <w:rFonts w:cs="Arial"/>
                <w:b w:val="0"/>
                <w:bCs/>
                <w:lang w:eastAsia="zh-CN"/>
              </w:rPr>
              <w:t>···</w:t>
            </w:r>
          </w:p>
        </w:tc>
        <w:tc>
          <w:tcPr>
            <w:tcW w:w="4081" w:type="dxa"/>
            <w:tcBorders>
              <w:top w:val="single" w:sz="4" w:space="0" w:color="auto"/>
              <w:left w:val="single" w:sz="4" w:space="0" w:color="auto"/>
              <w:bottom w:val="single" w:sz="4" w:space="0" w:color="auto"/>
              <w:right w:val="single" w:sz="4" w:space="0" w:color="auto"/>
            </w:tcBorders>
            <w:vAlign w:val="center"/>
          </w:tcPr>
          <w:p w14:paraId="346870A3" w14:textId="77777777" w:rsidR="005E59D9" w:rsidRPr="001141C9" w:rsidRDefault="005E59D9" w:rsidP="00836F0B">
            <w:pPr>
              <w:pStyle w:val="TAH"/>
              <w:rPr>
                <w:lang w:eastAsia="zh-CN"/>
              </w:rPr>
            </w:pPr>
            <w:r>
              <w:rPr>
                <w:rFonts w:cs="Arial"/>
                <w:b w:val="0"/>
                <w:bCs/>
                <w:lang w:eastAsia="zh-CN"/>
              </w:rPr>
              <w:t>···</w:t>
            </w:r>
          </w:p>
        </w:tc>
        <w:tc>
          <w:tcPr>
            <w:tcW w:w="1360" w:type="dxa"/>
            <w:tcBorders>
              <w:left w:val="single" w:sz="4" w:space="0" w:color="auto"/>
              <w:bottom w:val="nil"/>
              <w:right w:val="single" w:sz="4" w:space="0" w:color="auto"/>
            </w:tcBorders>
            <w:shd w:val="clear" w:color="auto" w:fill="auto"/>
            <w:vAlign w:val="center"/>
          </w:tcPr>
          <w:p w14:paraId="25B5F58F" w14:textId="77777777" w:rsidR="005E59D9" w:rsidRPr="001141C9" w:rsidRDefault="005E59D9" w:rsidP="00836F0B">
            <w:pPr>
              <w:pStyle w:val="TAH"/>
            </w:pPr>
            <w:r>
              <w:rPr>
                <w:rFonts w:cs="Arial"/>
                <w:b w:val="0"/>
                <w:bCs/>
                <w:lang w:eastAsia="zh-CN"/>
              </w:rPr>
              <w:t>···</w:t>
            </w:r>
          </w:p>
        </w:tc>
      </w:tr>
      <w:tr w:rsidR="005E59D9" w:rsidRPr="001141C9" w14:paraId="5B964D01" w14:textId="77777777" w:rsidTr="00836F0B">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0A970E" w14:textId="77777777" w:rsidR="005E59D9" w:rsidRPr="001141C9" w:rsidRDefault="005E59D9" w:rsidP="00836F0B">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4251BAD2" w14:textId="77777777" w:rsidR="005E59D9" w:rsidRDefault="005E59D9" w:rsidP="00836F0B">
            <w:pPr>
              <w:pStyle w:val="TAC"/>
              <w:rPr>
                <w:rFonts w:cs="Arial"/>
                <w:lang w:val="fr-FR"/>
              </w:rPr>
            </w:pPr>
            <w:proofErr w:type="gramStart"/>
            <w:r>
              <w:rPr>
                <w:rFonts w:cs="Arial"/>
                <w:lang w:val="fr-FR"/>
              </w:rPr>
              <w:t>n</w:t>
            </w:r>
            <w:proofErr w:type="gramEnd"/>
            <w:r>
              <w:rPr>
                <w:rFonts w:cs="Arial"/>
                <w:lang w:val="fr-FR"/>
              </w:rPr>
              <w:t>2</w:t>
            </w:r>
            <w:r>
              <w:rPr>
                <w:rFonts w:cs="Arial"/>
                <w:vertAlign w:val="superscript"/>
                <w:lang w:val="fr-FR" w:eastAsia="zh-CN"/>
              </w:rPr>
              <w:t>8</w:t>
            </w:r>
          </w:p>
          <w:p w14:paraId="5478CFBF" w14:textId="77777777" w:rsidR="005E59D9" w:rsidRDefault="005E59D9" w:rsidP="00836F0B">
            <w:pPr>
              <w:pStyle w:val="TAC"/>
              <w:rPr>
                <w:rFonts w:cs="Arial"/>
                <w:lang w:val="fr-FR" w:eastAsia="zh-CN"/>
              </w:rPr>
            </w:pPr>
            <w:proofErr w:type="gramStart"/>
            <w:r>
              <w:rPr>
                <w:rFonts w:cs="Arial"/>
                <w:lang w:val="fr-FR"/>
              </w:rPr>
              <w:t>n</w:t>
            </w:r>
            <w:proofErr w:type="gramEnd"/>
            <w:r>
              <w:rPr>
                <w:rFonts w:cs="Arial"/>
                <w:lang w:val="fr-FR"/>
              </w:rPr>
              <w:t>77</w:t>
            </w:r>
            <w:r>
              <w:rPr>
                <w:rFonts w:cs="Arial"/>
                <w:vertAlign w:val="superscript"/>
                <w:lang w:val="fr-FR" w:eastAsia="zh-CN"/>
              </w:rPr>
              <w:t>8,9</w:t>
            </w:r>
          </w:p>
          <w:p w14:paraId="39C6BAD6" w14:textId="77777777" w:rsidR="005E59D9" w:rsidRPr="001141C9" w:rsidRDefault="005E59D9" w:rsidP="00836F0B">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17FA8587" w14:textId="77777777" w:rsidR="005E59D9" w:rsidRPr="001141C9" w:rsidRDefault="005E59D9" w:rsidP="00836F0B">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0E14119" w14:textId="77777777" w:rsidR="005E59D9" w:rsidRPr="001141C9" w:rsidRDefault="005E59D9" w:rsidP="00836F0B">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B0045" w14:textId="77777777" w:rsidR="005E59D9" w:rsidRPr="001141C9" w:rsidRDefault="005E59D9" w:rsidP="00836F0B">
            <w:pPr>
              <w:pStyle w:val="TAC"/>
              <w:rPr>
                <w:lang w:eastAsia="zh-CN"/>
              </w:rPr>
            </w:pPr>
            <w:r w:rsidRPr="001141C9">
              <w:rPr>
                <w:rFonts w:hint="eastAsia"/>
                <w:lang w:eastAsia="zh-CN"/>
              </w:rPr>
              <w:t>0</w:t>
            </w:r>
          </w:p>
        </w:tc>
      </w:tr>
      <w:tr w:rsidR="005E59D9" w:rsidRPr="001141C9" w14:paraId="7E45C581" w14:textId="77777777" w:rsidTr="00836F0B">
        <w:trPr>
          <w:jc w:val="center"/>
        </w:trPr>
        <w:tc>
          <w:tcPr>
            <w:tcW w:w="1983" w:type="dxa"/>
            <w:tcBorders>
              <w:top w:val="nil"/>
              <w:left w:val="single" w:sz="4" w:space="0" w:color="auto"/>
              <w:bottom w:val="nil"/>
              <w:right w:val="single" w:sz="4" w:space="0" w:color="auto"/>
            </w:tcBorders>
            <w:shd w:val="clear" w:color="auto" w:fill="auto"/>
            <w:vAlign w:val="center"/>
          </w:tcPr>
          <w:p w14:paraId="301500EC" w14:textId="77777777" w:rsidR="005E59D9" w:rsidRPr="001141C9" w:rsidRDefault="005E59D9" w:rsidP="00836F0B">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30D1243E" w14:textId="77777777" w:rsidR="005E59D9" w:rsidRPr="001141C9" w:rsidRDefault="005E59D9" w:rsidP="00836F0B">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62683570" w14:textId="77777777" w:rsidR="005E59D9" w:rsidRPr="001141C9" w:rsidRDefault="005E59D9" w:rsidP="00836F0B">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D6FE80" w14:textId="77777777" w:rsidR="005E59D9" w:rsidRPr="001141C9" w:rsidRDefault="005E59D9" w:rsidP="00836F0B">
            <w:pPr>
              <w:pStyle w:val="TAC"/>
              <w:rPr>
                <w:rFonts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E5529" w14:textId="77777777" w:rsidR="005E59D9" w:rsidRPr="001141C9" w:rsidRDefault="005E59D9" w:rsidP="00836F0B">
            <w:pPr>
              <w:pStyle w:val="TAC"/>
              <w:rPr>
                <w:lang w:eastAsia="zh-CN"/>
              </w:rPr>
            </w:pPr>
          </w:p>
        </w:tc>
      </w:tr>
      <w:tr w:rsidR="005E59D9" w:rsidRPr="001141C9" w14:paraId="0CBBEB8C" w14:textId="77777777" w:rsidTr="00836F0B">
        <w:trPr>
          <w:jc w:val="center"/>
        </w:trPr>
        <w:tc>
          <w:tcPr>
            <w:tcW w:w="1983" w:type="dxa"/>
            <w:tcBorders>
              <w:top w:val="nil"/>
              <w:left w:val="single" w:sz="4" w:space="0" w:color="auto"/>
              <w:bottom w:val="nil"/>
              <w:right w:val="single" w:sz="4" w:space="0" w:color="auto"/>
            </w:tcBorders>
            <w:shd w:val="clear" w:color="auto" w:fill="auto"/>
            <w:vAlign w:val="center"/>
          </w:tcPr>
          <w:p w14:paraId="55B6EE3B" w14:textId="77777777" w:rsidR="005E59D9" w:rsidRPr="001141C9" w:rsidRDefault="005E59D9" w:rsidP="00836F0B">
            <w:pPr>
              <w:pStyle w:val="TAC"/>
              <w:keepNext w:val="0"/>
              <w:rPr>
                <w:lang w:eastAsia="ja-JP"/>
              </w:rPr>
            </w:pPr>
          </w:p>
        </w:tc>
        <w:tc>
          <w:tcPr>
            <w:tcW w:w="1690" w:type="dxa"/>
            <w:tcBorders>
              <w:top w:val="nil"/>
              <w:left w:val="single" w:sz="4" w:space="0" w:color="auto"/>
              <w:bottom w:val="nil"/>
              <w:right w:val="single" w:sz="4" w:space="0" w:color="auto"/>
            </w:tcBorders>
          </w:tcPr>
          <w:p w14:paraId="65DE3DC0" w14:textId="77777777" w:rsidR="005E59D9" w:rsidRPr="001141C9" w:rsidRDefault="005E59D9" w:rsidP="00836F0B">
            <w:pPr>
              <w:pStyle w:val="TAC"/>
              <w:rPr>
                <w:rFonts w:cs="Arial"/>
              </w:rPr>
            </w:pPr>
          </w:p>
        </w:tc>
        <w:tc>
          <w:tcPr>
            <w:tcW w:w="730" w:type="dxa"/>
            <w:tcBorders>
              <w:top w:val="single" w:sz="4" w:space="0" w:color="auto"/>
              <w:left w:val="single" w:sz="4" w:space="0" w:color="auto"/>
              <w:right w:val="single" w:sz="4" w:space="0" w:color="auto"/>
            </w:tcBorders>
            <w:vAlign w:val="center"/>
          </w:tcPr>
          <w:p w14:paraId="19F3D34E" w14:textId="77777777" w:rsidR="005E59D9" w:rsidRPr="001141C9" w:rsidRDefault="005E59D9" w:rsidP="00836F0B">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9FE2809" w14:textId="77777777" w:rsidR="005E59D9" w:rsidRPr="001141C9" w:rsidRDefault="005E59D9" w:rsidP="00836F0B">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2ACCC" w14:textId="77777777" w:rsidR="005E59D9" w:rsidRPr="001141C9" w:rsidRDefault="005E59D9" w:rsidP="00836F0B">
            <w:pPr>
              <w:pStyle w:val="TAC"/>
              <w:rPr>
                <w:rFonts w:cs="Arial"/>
                <w:lang w:eastAsia="zh-CN"/>
              </w:rPr>
            </w:pPr>
            <w:r w:rsidRPr="001141C9">
              <w:rPr>
                <w:lang w:eastAsia="zh-CN"/>
              </w:rPr>
              <w:t>4 and 5</w:t>
            </w:r>
          </w:p>
        </w:tc>
      </w:tr>
      <w:tr w:rsidR="005E59D9" w:rsidRPr="001141C9" w14:paraId="4FC52664" w14:textId="77777777" w:rsidTr="00836F0B">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4820BE" w14:textId="77777777" w:rsidR="005E59D9" w:rsidRPr="001141C9" w:rsidRDefault="005E59D9" w:rsidP="00836F0B">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0A1CEC6C" w14:textId="77777777" w:rsidR="005E59D9" w:rsidRPr="001141C9" w:rsidRDefault="005E59D9" w:rsidP="00836F0B">
            <w:pPr>
              <w:pStyle w:val="TAC"/>
              <w:rPr>
                <w:rFonts w:cs="Arial"/>
              </w:rPr>
            </w:pPr>
          </w:p>
        </w:tc>
        <w:tc>
          <w:tcPr>
            <w:tcW w:w="730" w:type="dxa"/>
            <w:tcBorders>
              <w:top w:val="single" w:sz="4" w:space="0" w:color="auto"/>
              <w:left w:val="single" w:sz="4" w:space="0" w:color="auto"/>
              <w:right w:val="single" w:sz="4" w:space="0" w:color="auto"/>
            </w:tcBorders>
            <w:vAlign w:val="center"/>
          </w:tcPr>
          <w:p w14:paraId="12A6A515" w14:textId="77777777" w:rsidR="005E59D9" w:rsidRPr="001141C9" w:rsidRDefault="005E59D9" w:rsidP="00836F0B">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17D2CC" w14:textId="77777777" w:rsidR="005E59D9" w:rsidRPr="001141C9" w:rsidRDefault="005E59D9" w:rsidP="00836F0B">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EB07B" w14:textId="77777777" w:rsidR="005E59D9" w:rsidRPr="001141C9" w:rsidRDefault="005E59D9" w:rsidP="00836F0B">
            <w:pPr>
              <w:pStyle w:val="TAC"/>
              <w:rPr>
                <w:rFonts w:cs="Arial"/>
                <w:lang w:eastAsia="zh-CN"/>
              </w:rPr>
            </w:pPr>
          </w:p>
        </w:tc>
      </w:tr>
      <w:tr w:rsidR="005E59D9" w:rsidRPr="001141C9" w14:paraId="0002C7F5" w14:textId="77777777" w:rsidTr="00836F0B">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5E9DA6" w14:textId="77777777" w:rsidR="005E59D9" w:rsidRPr="005D6C83" w:rsidRDefault="005E59D9" w:rsidP="00836F0B">
            <w:pPr>
              <w:pStyle w:val="FL"/>
              <w:keepNext w:val="0"/>
              <w:keepLines w:val="0"/>
              <w:rPr>
                <w:b w:val="0"/>
                <w:bCs/>
                <w:lang w:eastAsia="zh-CN"/>
              </w:rPr>
            </w:pPr>
            <w:r w:rsidRPr="009D5474">
              <w:rPr>
                <w:rFonts w:cs="Arial"/>
                <w:b w:val="0"/>
                <w:bCs/>
                <w:lang w:eastAsia="zh-CN"/>
              </w:rPr>
              <w:t>···</w:t>
            </w:r>
          </w:p>
        </w:tc>
        <w:tc>
          <w:tcPr>
            <w:tcW w:w="1690" w:type="dxa"/>
            <w:tcBorders>
              <w:top w:val="nil"/>
              <w:left w:val="single" w:sz="4" w:space="0" w:color="auto"/>
              <w:bottom w:val="single" w:sz="4" w:space="0" w:color="auto"/>
              <w:right w:val="single" w:sz="4" w:space="0" w:color="auto"/>
            </w:tcBorders>
            <w:vAlign w:val="center"/>
          </w:tcPr>
          <w:p w14:paraId="1DD2C28C" w14:textId="77777777" w:rsidR="005E59D9" w:rsidRPr="001141C9" w:rsidRDefault="005E59D9" w:rsidP="00836F0B">
            <w:pPr>
              <w:pStyle w:val="TAC"/>
              <w:rPr>
                <w:rFonts w:cs="Arial"/>
              </w:rPr>
            </w:pPr>
            <w:r>
              <w:rPr>
                <w:rFonts w:cs="Arial"/>
                <w:b/>
                <w:bCs/>
                <w:lang w:eastAsia="zh-CN"/>
              </w:rPr>
              <w:t>···</w:t>
            </w:r>
          </w:p>
        </w:tc>
        <w:tc>
          <w:tcPr>
            <w:tcW w:w="730" w:type="dxa"/>
            <w:tcBorders>
              <w:top w:val="single" w:sz="4" w:space="0" w:color="auto"/>
              <w:left w:val="single" w:sz="4" w:space="0" w:color="auto"/>
              <w:right w:val="single" w:sz="4" w:space="0" w:color="auto"/>
            </w:tcBorders>
            <w:vAlign w:val="center"/>
          </w:tcPr>
          <w:p w14:paraId="397E3526" w14:textId="77777777" w:rsidR="005E59D9" w:rsidRPr="001141C9" w:rsidRDefault="005E59D9" w:rsidP="00836F0B">
            <w:pPr>
              <w:pStyle w:val="TAC"/>
              <w:rPr>
                <w:rFonts w:cs="Arial"/>
                <w:lang w:eastAsia="ja-JP"/>
              </w:rPr>
            </w:pPr>
            <w:r>
              <w:rPr>
                <w:rFonts w:cs="Arial"/>
                <w:b/>
                <w:bCs/>
                <w:lang w:eastAsia="zh-CN"/>
              </w:rPr>
              <w:t>···</w:t>
            </w:r>
          </w:p>
        </w:tc>
        <w:tc>
          <w:tcPr>
            <w:tcW w:w="4081" w:type="dxa"/>
            <w:tcBorders>
              <w:top w:val="single" w:sz="4" w:space="0" w:color="auto"/>
              <w:left w:val="single" w:sz="4" w:space="0" w:color="auto"/>
              <w:bottom w:val="single" w:sz="4" w:space="0" w:color="auto"/>
              <w:right w:val="single" w:sz="4" w:space="0" w:color="auto"/>
            </w:tcBorders>
            <w:vAlign w:val="center"/>
          </w:tcPr>
          <w:p w14:paraId="39C9C6CD" w14:textId="77777777" w:rsidR="005E59D9" w:rsidRPr="001141C9" w:rsidRDefault="005E59D9" w:rsidP="00836F0B">
            <w:pPr>
              <w:pStyle w:val="TAC"/>
              <w:rPr>
                <w:rFonts w:cs="Arial"/>
                <w:lang w:eastAsia="zh-CN" w:bidi="ar"/>
              </w:rPr>
            </w:pPr>
            <w:r>
              <w:rPr>
                <w:rFonts w:cs="Arial"/>
                <w:b/>
                <w:bCs/>
                <w:lang w:eastAsia="zh-CN"/>
              </w:rPr>
              <w:t>···</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C71B4" w14:textId="77777777" w:rsidR="005E59D9" w:rsidRPr="001141C9" w:rsidRDefault="005E59D9" w:rsidP="00836F0B">
            <w:pPr>
              <w:pStyle w:val="TAC"/>
              <w:rPr>
                <w:rFonts w:cs="Arial"/>
                <w:lang w:eastAsia="zh-CN"/>
              </w:rPr>
            </w:pPr>
            <w:r>
              <w:rPr>
                <w:rFonts w:cs="Arial"/>
                <w:b/>
                <w:bCs/>
                <w:lang w:eastAsia="zh-CN"/>
              </w:rPr>
              <w:t>···</w:t>
            </w:r>
          </w:p>
        </w:tc>
      </w:tr>
      <w:tr w:rsidR="005E59D9" w:rsidRPr="001141C9" w14:paraId="1A33F0EB" w14:textId="77777777" w:rsidTr="00836F0B">
        <w:trPr>
          <w:jc w:val="center"/>
        </w:trPr>
        <w:tc>
          <w:tcPr>
            <w:tcW w:w="1983" w:type="dxa"/>
            <w:tcBorders>
              <w:left w:val="single" w:sz="4" w:space="0" w:color="auto"/>
              <w:bottom w:val="nil"/>
              <w:right w:val="single" w:sz="4" w:space="0" w:color="auto"/>
            </w:tcBorders>
            <w:shd w:val="clear" w:color="auto" w:fill="auto"/>
            <w:vAlign w:val="center"/>
          </w:tcPr>
          <w:p w14:paraId="05BDB303" w14:textId="77777777" w:rsidR="005E59D9" w:rsidRPr="001141C9" w:rsidRDefault="005E59D9" w:rsidP="00836F0B">
            <w:pPr>
              <w:pStyle w:val="TAC"/>
              <w:keepNext w:val="0"/>
              <w:keepLines w:val="0"/>
              <w:rPr>
                <w:rFonts w:eastAsiaTheme="minorEastAsia"/>
                <w:lang w:eastAsia="zh-CN"/>
              </w:rPr>
            </w:pPr>
            <w:r w:rsidRPr="001141C9">
              <w:rPr>
                <w:rFonts w:eastAsiaTheme="minorEastAsia" w:hint="eastAsia"/>
                <w:lang w:eastAsia="zh-CN"/>
              </w:rPr>
              <w:t>CA_n25A-n41A</w:t>
            </w:r>
          </w:p>
        </w:tc>
        <w:tc>
          <w:tcPr>
            <w:tcW w:w="1690" w:type="dxa"/>
            <w:tcBorders>
              <w:left w:val="single" w:sz="4" w:space="0" w:color="auto"/>
              <w:bottom w:val="nil"/>
              <w:right w:val="single" w:sz="4" w:space="0" w:color="auto"/>
            </w:tcBorders>
            <w:shd w:val="clear" w:color="auto" w:fill="auto"/>
            <w:vAlign w:val="center"/>
          </w:tcPr>
          <w:p w14:paraId="598925A0" w14:textId="77777777" w:rsidR="005E59D9" w:rsidRDefault="005E59D9" w:rsidP="00836F0B">
            <w:pPr>
              <w:pStyle w:val="TAC"/>
              <w:keepNext w:val="0"/>
              <w:keepLines w:val="0"/>
              <w:rPr>
                <w:szCs w:val="18"/>
              </w:rPr>
            </w:pPr>
            <w:r>
              <w:rPr>
                <w:bCs/>
                <w:lang w:eastAsia="zh-CN"/>
              </w:rPr>
              <w:t>n25</w:t>
            </w:r>
            <w:r w:rsidRPr="001141C9">
              <w:rPr>
                <w:bCs/>
                <w:vertAlign w:val="superscript"/>
                <w:lang w:eastAsia="zh-CN"/>
              </w:rPr>
              <w:t>8</w:t>
            </w:r>
          </w:p>
          <w:p w14:paraId="7D7540E3" w14:textId="77777777" w:rsidR="005E59D9" w:rsidRPr="001141C9" w:rsidRDefault="005E59D9" w:rsidP="00836F0B">
            <w:pPr>
              <w:pStyle w:val="TAR"/>
              <w:keepNext w:val="0"/>
              <w:keepLines w:val="0"/>
              <w:jc w:val="center"/>
              <w:rPr>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16473C6E" w14:textId="77777777" w:rsidR="005E59D9" w:rsidRPr="001141C9" w:rsidRDefault="005E59D9" w:rsidP="00836F0B">
            <w:pPr>
              <w:pStyle w:val="TAC"/>
              <w:keepNext w:val="0"/>
              <w:keepLines w:val="0"/>
              <w:rPr>
                <w:rFonts w:eastAsiaTheme="minorEastAsia"/>
              </w:rPr>
            </w:pPr>
            <w:r w:rsidRPr="001141C9">
              <w:rPr>
                <w:lang w:eastAsia="zh-CN"/>
              </w:rPr>
              <w:t>CA_n25A-n41A</w:t>
            </w:r>
            <w:r w:rsidRPr="001141C9">
              <w:rPr>
                <w:rFonts w:hint="eastAsia"/>
                <w:szCs w:val="18"/>
                <w:vertAlign w:val="superscript"/>
                <w:lang w:eastAsia="zh-CN"/>
              </w:rPr>
              <w:t>8</w:t>
            </w:r>
            <w:r w:rsidRPr="001141C9">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45E5F418" w14:textId="77777777" w:rsidR="005E59D9" w:rsidRPr="001141C9" w:rsidRDefault="005E59D9" w:rsidP="00836F0B">
            <w:pPr>
              <w:pStyle w:val="TAC"/>
              <w:keepNext w:val="0"/>
              <w:keepLines w:val="0"/>
              <w:rPr>
                <w:rFonts w:eastAsiaTheme="minorEastAsia"/>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D21609" w14:textId="77777777" w:rsidR="005E59D9" w:rsidRPr="001141C9" w:rsidRDefault="005E59D9" w:rsidP="00836F0B">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A41E88" w14:textId="77777777" w:rsidR="005E59D9" w:rsidRPr="001141C9" w:rsidRDefault="005E59D9" w:rsidP="00836F0B">
            <w:pPr>
              <w:pStyle w:val="TAC"/>
              <w:keepNext w:val="0"/>
              <w:keepLines w:val="0"/>
              <w:rPr>
                <w:rFonts w:eastAsiaTheme="minorEastAsia"/>
                <w:lang w:eastAsia="zh-CN"/>
              </w:rPr>
            </w:pPr>
            <w:r w:rsidRPr="001141C9">
              <w:rPr>
                <w:rFonts w:eastAsiaTheme="minorEastAsia" w:hint="eastAsia"/>
                <w:lang w:eastAsia="zh-CN"/>
              </w:rPr>
              <w:t>0</w:t>
            </w:r>
          </w:p>
        </w:tc>
      </w:tr>
      <w:tr w:rsidR="005E59D9" w:rsidRPr="001141C9" w14:paraId="746053D8" w14:textId="77777777" w:rsidTr="00836F0B">
        <w:trPr>
          <w:jc w:val="center"/>
        </w:trPr>
        <w:tc>
          <w:tcPr>
            <w:tcW w:w="1983" w:type="dxa"/>
            <w:tcBorders>
              <w:top w:val="nil"/>
              <w:left w:val="single" w:sz="4" w:space="0" w:color="auto"/>
              <w:bottom w:val="nil"/>
              <w:right w:val="single" w:sz="4" w:space="0" w:color="auto"/>
            </w:tcBorders>
            <w:shd w:val="clear" w:color="auto" w:fill="auto"/>
            <w:vAlign w:val="center"/>
          </w:tcPr>
          <w:p w14:paraId="55AE32F9" w14:textId="77777777" w:rsidR="005E59D9" w:rsidRPr="001141C9" w:rsidRDefault="005E59D9" w:rsidP="00836F0B">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E65EDD" w14:textId="77777777" w:rsidR="005E59D9" w:rsidRPr="001141C9" w:rsidRDefault="005E59D9" w:rsidP="00836F0B">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ED2070C" w14:textId="77777777" w:rsidR="005E59D9" w:rsidRPr="001141C9" w:rsidRDefault="005E59D9" w:rsidP="00836F0B">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652B20" w14:textId="77777777" w:rsidR="005E59D9" w:rsidRPr="001141C9" w:rsidRDefault="005E59D9" w:rsidP="00836F0B">
            <w:pPr>
              <w:pStyle w:val="TAC"/>
              <w:keepNext w:val="0"/>
              <w:keepLines w:val="0"/>
              <w:rPr>
                <w:rFonts w:eastAsiaTheme="minorEastAsia"/>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46DAD" w14:textId="77777777" w:rsidR="005E59D9" w:rsidRPr="001141C9" w:rsidRDefault="005E59D9" w:rsidP="00836F0B">
            <w:pPr>
              <w:pStyle w:val="TAC"/>
              <w:keepNext w:val="0"/>
              <w:keepLines w:val="0"/>
              <w:rPr>
                <w:rFonts w:eastAsia="Yu Mincho"/>
              </w:rPr>
            </w:pPr>
          </w:p>
        </w:tc>
      </w:tr>
      <w:tr w:rsidR="005E59D9" w:rsidRPr="001141C9" w14:paraId="569FA7E6" w14:textId="77777777" w:rsidTr="00836F0B">
        <w:trPr>
          <w:jc w:val="center"/>
        </w:trPr>
        <w:tc>
          <w:tcPr>
            <w:tcW w:w="1983" w:type="dxa"/>
            <w:tcBorders>
              <w:top w:val="nil"/>
              <w:left w:val="single" w:sz="4" w:space="0" w:color="auto"/>
              <w:bottom w:val="nil"/>
              <w:right w:val="single" w:sz="4" w:space="0" w:color="auto"/>
            </w:tcBorders>
            <w:shd w:val="clear" w:color="auto" w:fill="auto"/>
            <w:vAlign w:val="center"/>
          </w:tcPr>
          <w:p w14:paraId="2E7D890B" w14:textId="77777777" w:rsidR="005E59D9" w:rsidRPr="001141C9" w:rsidRDefault="005E59D9" w:rsidP="00836F0B">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FF4357" w14:textId="77777777" w:rsidR="005E59D9" w:rsidRPr="001141C9" w:rsidRDefault="005E59D9" w:rsidP="00836F0B">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BC719FF" w14:textId="77777777" w:rsidR="005E59D9" w:rsidRPr="001141C9" w:rsidRDefault="005E59D9" w:rsidP="00836F0B">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3D5116" w14:textId="77777777" w:rsidR="005E59D9" w:rsidRPr="001141C9" w:rsidRDefault="005E59D9" w:rsidP="00836F0B">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5C7FCC" w14:textId="77777777" w:rsidR="005E59D9" w:rsidRPr="001141C9" w:rsidRDefault="005E59D9" w:rsidP="00836F0B">
            <w:pPr>
              <w:pStyle w:val="TAC"/>
              <w:keepNext w:val="0"/>
              <w:keepLines w:val="0"/>
              <w:rPr>
                <w:rFonts w:eastAsia="Yu Mincho"/>
              </w:rPr>
            </w:pPr>
            <w:r w:rsidRPr="001141C9">
              <w:rPr>
                <w:rFonts w:eastAsia="Yu Mincho"/>
              </w:rPr>
              <w:t>1</w:t>
            </w:r>
          </w:p>
        </w:tc>
      </w:tr>
      <w:tr w:rsidR="005E59D9" w:rsidRPr="001141C9" w14:paraId="3610CB4D" w14:textId="77777777" w:rsidTr="00836F0B">
        <w:trPr>
          <w:jc w:val="center"/>
        </w:trPr>
        <w:tc>
          <w:tcPr>
            <w:tcW w:w="1983" w:type="dxa"/>
            <w:tcBorders>
              <w:top w:val="nil"/>
              <w:left w:val="single" w:sz="4" w:space="0" w:color="auto"/>
              <w:bottom w:val="nil"/>
              <w:right w:val="single" w:sz="4" w:space="0" w:color="auto"/>
            </w:tcBorders>
            <w:shd w:val="clear" w:color="auto" w:fill="auto"/>
            <w:vAlign w:val="center"/>
          </w:tcPr>
          <w:p w14:paraId="45F906E2" w14:textId="77777777" w:rsidR="005E59D9" w:rsidRPr="001141C9" w:rsidRDefault="005E59D9" w:rsidP="00836F0B">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89EE41" w14:textId="77777777" w:rsidR="005E59D9" w:rsidRPr="001141C9" w:rsidRDefault="005E59D9" w:rsidP="00836F0B">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8631DE" w14:textId="77777777" w:rsidR="005E59D9" w:rsidRPr="001141C9" w:rsidRDefault="005E59D9" w:rsidP="00836F0B">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33EE09" w14:textId="77777777" w:rsidR="005E59D9" w:rsidRPr="001141C9" w:rsidRDefault="005E59D9" w:rsidP="00836F0B">
            <w:pPr>
              <w:pStyle w:val="TAC"/>
              <w:keepNext w:val="0"/>
              <w:keepLines w:val="0"/>
              <w:rPr>
                <w:rFonts w:eastAsiaTheme="minorEastAsia"/>
              </w:rPr>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FA7AF" w14:textId="77777777" w:rsidR="005E59D9" w:rsidRPr="001141C9" w:rsidRDefault="005E59D9" w:rsidP="00836F0B">
            <w:pPr>
              <w:pStyle w:val="TAC"/>
              <w:keepNext w:val="0"/>
              <w:keepLines w:val="0"/>
              <w:rPr>
                <w:rFonts w:eastAsia="Yu Mincho"/>
              </w:rPr>
            </w:pPr>
          </w:p>
        </w:tc>
      </w:tr>
      <w:tr w:rsidR="005E59D9" w:rsidRPr="001141C9" w14:paraId="252EDB2A" w14:textId="77777777" w:rsidTr="00836F0B">
        <w:trPr>
          <w:jc w:val="center"/>
        </w:trPr>
        <w:tc>
          <w:tcPr>
            <w:tcW w:w="1983" w:type="dxa"/>
            <w:tcBorders>
              <w:top w:val="nil"/>
              <w:left w:val="single" w:sz="4" w:space="0" w:color="auto"/>
              <w:bottom w:val="nil"/>
              <w:right w:val="single" w:sz="4" w:space="0" w:color="auto"/>
            </w:tcBorders>
            <w:shd w:val="clear" w:color="auto" w:fill="auto"/>
            <w:vAlign w:val="center"/>
          </w:tcPr>
          <w:p w14:paraId="3D5423F0" w14:textId="77777777" w:rsidR="005E59D9" w:rsidRPr="001141C9" w:rsidRDefault="005E59D9" w:rsidP="00836F0B">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F3754B" w14:textId="77777777" w:rsidR="005E59D9" w:rsidRPr="001141C9" w:rsidRDefault="005E59D9" w:rsidP="00836F0B">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9E7A68D" w14:textId="77777777" w:rsidR="005E59D9" w:rsidRPr="001141C9" w:rsidRDefault="005E59D9" w:rsidP="00836F0B">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66ED1CB4" w14:textId="77777777" w:rsidR="005E59D9" w:rsidRPr="001141C9" w:rsidRDefault="005E59D9" w:rsidP="00836F0B">
            <w:pPr>
              <w:pStyle w:val="TAC"/>
              <w:keepNext w:val="0"/>
              <w:keepLines w:val="0"/>
              <w:rPr>
                <w:rFonts w:eastAsiaTheme="minorEastAsia"/>
                <w:lang w:eastAsia="zh-CN"/>
              </w:rPr>
            </w:pPr>
            <w:r w:rsidRPr="001141C9">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173090C" w14:textId="77777777" w:rsidR="005E59D9" w:rsidRPr="001141C9" w:rsidRDefault="005E59D9" w:rsidP="00836F0B">
            <w:pPr>
              <w:pStyle w:val="TAC"/>
              <w:keepNext w:val="0"/>
              <w:keepLines w:val="0"/>
              <w:rPr>
                <w:rFonts w:eastAsia="Yu Mincho"/>
              </w:rPr>
            </w:pPr>
            <w:r w:rsidRPr="001141C9">
              <w:rPr>
                <w:rFonts w:eastAsiaTheme="minorEastAsia"/>
              </w:rPr>
              <w:t>4 and 5</w:t>
            </w:r>
          </w:p>
        </w:tc>
      </w:tr>
      <w:tr w:rsidR="005E59D9" w:rsidRPr="001141C9" w14:paraId="3B34A2F4" w14:textId="77777777" w:rsidTr="00836F0B">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9AB0E1" w14:textId="77777777" w:rsidR="005E59D9" w:rsidRPr="001141C9" w:rsidRDefault="005E59D9" w:rsidP="00836F0B">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05A50" w14:textId="77777777" w:rsidR="005E59D9" w:rsidRPr="001141C9" w:rsidRDefault="005E59D9" w:rsidP="00836F0B">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515A035" w14:textId="77777777" w:rsidR="005E59D9" w:rsidRPr="001141C9" w:rsidRDefault="005E59D9" w:rsidP="00836F0B">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19AFCF86" w14:textId="77777777" w:rsidR="005E59D9" w:rsidRPr="001141C9" w:rsidRDefault="005E59D9" w:rsidP="00836F0B">
            <w:pPr>
              <w:pStyle w:val="TAC"/>
              <w:keepNext w:val="0"/>
              <w:keepLines w:val="0"/>
              <w:rPr>
                <w:lang w:eastAsia="zh-CN"/>
              </w:rPr>
            </w:pPr>
            <w:r w:rsidRPr="001141C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8B8F8FC" w14:textId="77777777" w:rsidR="005E59D9" w:rsidRPr="001141C9" w:rsidRDefault="005E59D9" w:rsidP="00836F0B">
            <w:pPr>
              <w:pStyle w:val="TAC"/>
              <w:keepNext w:val="0"/>
              <w:keepLines w:val="0"/>
              <w:rPr>
                <w:rFonts w:eastAsia="Yu Mincho"/>
              </w:rPr>
            </w:pPr>
          </w:p>
        </w:tc>
      </w:tr>
      <w:tr w:rsidR="005E59D9" w:rsidRPr="001141C9" w14:paraId="2523D932" w14:textId="77777777" w:rsidTr="00836F0B">
        <w:trPr>
          <w:jc w:val="center"/>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D5C4873" w14:textId="77777777" w:rsidR="005E59D9" w:rsidRPr="001141C9" w:rsidRDefault="005E59D9" w:rsidP="00836F0B">
            <w:pPr>
              <w:pStyle w:val="TAC"/>
              <w:keepNext w:val="0"/>
              <w:keepLines w:val="0"/>
              <w:rPr>
                <w:rFonts w:eastAsiaTheme="minorEastAsia"/>
                <w:lang w:eastAsia="zh-CN"/>
              </w:rPr>
            </w:pPr>
            <w:r w:rsidRPr="009D5474">
              <w:rPr>
                <w:rFonts w:cs="Arial"/>
                <w:bCs/>
                <w:lang w:eastAsia="zh-CN"/>
              </w:rPr>
              <w:t>···</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8544D81" w14:textId="77777777" w:rsidR="005E59D9" w:rsidRPr="001141C9" w:rsidRDefault="005E59D9" w:rsidP="00836F0B">
            <w:pPr>
              <w:pStyle w:val="TAC"/>
              <w:keepNext w:val="0"/>
              <w:keepLines w:val="0"/>
              <w:rPr>
                <w:rFonts w:eastAsiaTheme="minorEastAsia"/>
              </w:rPr>
            </w:pPr>
            <w:r>
              <w:rPr>
                <w:rFonts w:cs="Arial"/>
                <w:b/>
                <w:bCs/>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2E0CBB" w14:textId="77777777" w:rsidR="005E59D9" w:rsidRPr="001141C9" w:rsidRDefault="005E59D9" w:rsidP="00836F0B">
            <w:pPr>
              <w:pStyle w:val="TAC"/>
              <w:keepNext w:val="0"/>
              <w:keepLines w:val="0"/>
              <w:rPr>
                <w:rFonts w:eastAsiaTheme="minorEastAsia"/>
              </w:rPr>
            </w:pPr>
            <w:r>
              <w:rPr>
                <w:rFonts w:cs="Arial"/>
                <w:b/>
                <w:bCs/>
                <w:lang w:eastAsia="zh-CN"/>
              </w:rPr>
              <w:t>···</w:t>
            </w:r>
          </w:p>
        </w:tc>
        <w:tc>
          <w:tcPr>
            <w:tcW w:w="4081" w:type="dxa"/>
            <w:tcBorders>
              <w:top w:val="single" w:sz="4" w:space="0" w:color="auto"/>
              <w:left w:val="single" w:sz="4" w:space="0" w:color="auto"/>
              <w:bottom w:val="single" w:sz="4" w:space="0" w:color="auto"/>
              <w:right w:val="single" w:sz="4" w:space="0" w:color="auto"/>
            </w:tcBorders>
            <w:vAlign w:val="center"/>
          </w:tcPr>
          <w:p w14:paraId="72AB249E" w14:textId="77777777" w:rsidR="005E59D9" w:rsidRPr="001141C9" w:rsidRDefault="005E59D9" w:rsidP="00836F0B">
            <w:pPr>
              <w:pStyle w:val="TAC"/>
              <w:keepNext w:val="0"/>
              <w:keepLines w:val="0"/>
            </w:pPr>
            <w:r>
              <w:rPr>
                <w:rFonts w:cs="Arial"/>
                <w:b/>
                <w:bCs/>
                <w:lang w:eastAsia="zh-CN"/>
              </w:rPr>
              <w:t>···</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AA8B491" w14:textId="77777777" w:rsidR="005E59D9" w:rsidRPr="001141C9" w:rsidRDefault="005E59D9" w:rsidP="00836F0B">
            <w:pPr>
              <w:pStyle w:val="TAC"/>
              <w:keepNext w:val="0"/>
              <w:keepLines w:val="0"/>
              <w:rPr>
                <w:rFonts w:eastAsia="Yu Mincho"/>
              </w:rPr>
            </w:pPr>
            <w:r>
              <w:rPr>
                <w:rFonts w:cs="Arial"/>
                <w:b/>
                <w:bCs/>
                <w:lang w:eastAsia="zh-CN"/>
              </w:rPr>
              <w:t>···</w:t>
            </w:r>
          </w:p>
        </w:tc>
      </w:tr>
    </w:tbl>
    <w:p w14:paraId="6B5027AE" w14:textId="77777777" w:rsidR="005E59D9" w:rsidRDefault="005E59D9" w:rsidP="005E59D9">
      <w:pPr>
        <w:pStyle w:val="FL"/>
        <w:keepNext w:val="0"/>
        <w:keepLines w:val="0"/>
        <w:jc w:val="left"/>
        <w:rPr>
          <w:b w:val="0"/>
          <w:bCs/>
          <w:lang w:eastAsia="zh-CN"/>
        </w:rPr>
      </w:pPr>
      <w:r w:rsidRPr="001141C9">
        <w:rPr>
          <w:rFonts w:hint="eastAsia"/>
          <w:b w:val="0"/>
          <w:bCs/>
          <w:lang w:eastAsia="zh-CN"/>
        </w:rPr>
        <w:t>The following notes are applied to the above tables:</w:t>
      </w:r>
      <w:r>
        <w:rPr>
          <w:b w:val="0"/>
          <w:bCs/>
          <w:lang w:eastAsia="zh-CN"/>
        </w:rPr>
        <w:t xml:space="preserve"> </w:t>
      </w:r>
      <w:r w:rsidRPr="00C56253">
        <w:rPr>
          <w:b w:val="0"/>
          <w:bCs/>
          <w:highlight w:val="yellow"/>
          <w:lang w:eastAsia="zh-CN"/>
        </w:rPr>
        <w:t xml:space="preserve">(only </w:t>
      </w:r>
      <w:r>
        <w:rPr>
          <w:b w:val="0"/>
          <w:bCs/>
          <w:highlight w:val="yellow"/>
          <w:lang w:eastAsia="zh-CN"/>
        </w:rPr>
        <w:t xml:space="preserve">relevant power class </w:t>
      </w:r>
      <w:r w:rsidRPr="00C56253">
        <w:rPr>
          <w:b w:val="0"/>
          <w:bCs/>
          <w:highlight w:val="yellow"/>
          <w:lang w:eastAsia="zh-CN"/>
        </w:rPr>
        <w:t>notes are shown)</w:t>
      </w:r>
    </w:p>
    <w:p w14:paraId="7D0F3A37" w14:textId="77777777" w:rsidR="005E59D9" w:rsidRPr="001141C9" w:rsidRDefault="005E59D9" w:rsidP="005E59D9">
      <w:pPr>
        <w:pStyle w:val="FL"/>
        <w:keepNext w:val="0"/>
        <w:keepLines w:val="0"/>
        <w:spacing w:before="0" w:after="0"/>
        <w:jc w:val="left"/>
        <w:rPr>
          <w:b w:val="0"/>
          <w:bCs/>
          <w:lang w:eastAsia="zh-CN"/>
        </w:rPr>
      </w:pPr>
      <w:r>
        <w:rPr>
          <w:rFonts w:cs="Arial"/>
          <w:b w:val="0"/>
          <w:bCs/>
          <w:lang w:eastAsia="zh-CN"/>
        </w:rPr>
        <w:t>···</w:t>
      </w:r>
    </w:p>
    <w:p w14:paraId="4C39417F" w14:textId="77777777" w:rsidR="005E59D9" w:rsidRPr="001141C9" w:rsidRDefault="005E59D9" w:rsidP="005E59D9">
      <w:pPr>
        <w:pStyle w:val="TAN"/>
        <w:keepNext w:val="0"/>
        <w:keepLines w:val="0"/>
      </w:pPr>
      <w:bookmarkStart w:id="7"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7"/>
    </w:p>
    <w:p w14:paraId="4B92862B" w14:textId="77777777" w:rsidR="005E59D9" w:rsidRDefault="005E59D9" w:rsidP="005E59D9">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4F320214" w14:textId="77777777" w:rsidR="005E59D9" w:rsidRPr="005D6C83" w:rsidRDefault="005E59D9" w:rsidP="005E59D9">
      <w:pPr>
        <w:pStyle w:val="FL"/>
        <w:keepNext w:val="0"/>
        <w:keepLines w:val="0"/>
        <w:spacing w:before="0" w:after="0"/>
        <w:jc w:val="left"/>
        <w:rPr>
          <w:b w:val="0"/>
          <w:bCs/>
          <w:lang w:eastAsia="zh-CN"/>
        </w:rPr>
      </w:pPr>
      <w:r>
        <w:rPr>
          <w:rFonts w:cs="Arial"/>
          <w:b w:val="0"/>
          <w:bCs/>
          <w:lang w:eastAsia="zh-CN"/>
        </w:rPr>
        <w:t>···</w:t>
      </w:r>
    </w:p>
    <w:p w14:paraId="6289E4E1" w14:textId="77777777" w:rsidR="005E59D9" w:rsidRDefault="005E59D9" w:rsidP="005E59D9">
      <w:pPr>
        <w:keepNext/>
        <w:tabs>
          <w:tab w:val="left" w:pos="0"/>
        </w:tabs>
        <w:spacing w:before="240" w:after="120"/>
        <w:outlineLvl w:val="0"/>
        <w:rPr>
          <w:color w:val="000000" w:themeColor="text1"/>
          <w:sz w:val="22"/>
          <w:szCs w:val="22"/>
        </w:rPr>
      </w:pPr>
      <w:r>
        <w:rPr>
          <w:color w:val="000000" w:themeColor="text1"/>
          <w:sz w:val="22"/>
          <w:szCs w:val="22"/>
        </w:rPr>
        <w:lastRenderedPageBreak/>
        <w:t>Similarly, for this same downlink/uplink configuration, CA_n2A-n77A/</w:t>
      </w:r>
      <w:r w:rsidRPr="00A9421E">
        <w:rPr>
          <w:color w:val="000000" w:themeColor="text1"/>
          <w:sz w:val="22"/>
          <w:szCs w:val="22"/>
        </w:rPr>
        <w:t xml:space="preserve"> </w:t>
      </w:r>
      <w:r>
        <w:rPr>
          <w:color w:val="000000" w:themeColor="text1"/>
          <w:sz w:val="22"/>
          <w:szCs w:val="22"/>
        </w:rPr>
        <w:t xml:space="preserve">CA_n2A-n77A, there is nothing in the notes that indicates that PC 1.5 is allowed for the n77 uplink carrier in the case of uplink Tx switching configured for switched uplink.  </w:t>
      </w:r>
    </w:p>
    <w:p w14:paraId="2E003B5C" w14:textId="1E165091" w:rsidR="005E59D9" w:rsidRDefault="005E59D9" w:rsidP="005E59D9">
      <w:pPr>
        <w:keepNext/>
        <w:tabs>
          <w:tab w:val="left" w:pos="450"/>
        </w:tabs>
        <w:spacing w:before="240" w:after="120"/>
        <w:outlineLvl w:val="0"/>
        <w:rPr>
          <w:color w:val="000000" w:themeColor="text1"/>
          <w:sz w:val="22"/>
          <w:szCs w:val="22"/>
        </w:rPr>
      </w:pPr>
      <w:r w:rsidRPr="00EB57EF">
        <w:rPr>
          <w:color w:val="000000" w:themeColor="text1"/>
          <w:sz w:val="22"/>
          <w:szCs w:val="22"/>
        </w:rPr>
        <w:t xml:space="preserve">The same situation exists for the second NR CA configuration in the table below, </w:t>
      </w:r>
      <w:r w:rsidRPr="00EB57EF">
        <w:rPr>
          <w:rFonts w:eastAsiaTheme="minorEastAsia" w:hint="eastAsia"/>
          <w:sz w:val="22"/>
          <w:szCs w:val="22"/>
          <w:lang w:eastAsia="zh-CN"/>
        </w:rPr>
        <w:t>CA_n25A-n41A</w:t>
      </w:r>
      <w:r w:rsidRPr="00EB57EF">
        <w:rPr>
          <w:rFonts w:eastAsiaTheme="minorEastAsia"/>
          <w:sz w:val="22"/>
          <w:szCs w:val="22"/>
          <w:lang w:eastAsia="zh-CN"/>
        </w:rPr>
        <w:t>.</w:t>
      </w:r>
      <w:r w:rsidRPr="00EB57EF">
        <w:rPr>
          <w:color w:val="000000" w:themeColor="text1"/>
          <w:sz w:val="22"/>
          <w:szCs w:val="22"/>
        </w:rPr>
        <w:t xml:space="preserve">  Note 8 indicates that PC2 can be used when the uplink configuration is n25. Similarly, Note 9 indicates that PC 1.5 is allowed when the uplink configuration is n41. However, for the downlink/uplink configuration CA_n25A-n41A/CA_n25A-n41A, there is nothing in the notes to indicate that</w:t>
      </w:r>
      <w:r w:rsidR="00964BAE">
        <w:rPr>
          <w:color w:val="000000" w:themeColor="text1"/>
          <w:sz w:val="22"/>
          <w:szCs w:val="22"/>
        </w:rPr>
        <w:t xml:space="preserve"> allows</w:t>
      </w:r>
      <w:r w:rsidRPr="00EB57EF">
        <w:rPr>
          <w:color w:val="000000" w:themeColor="text1"/>
          <w:sz w:val="22"/>
          <w:szCs w:val="22"/>
        </w:rPr>
        <w:t xml:space="preserve"> </w:t>
      </w:r>
      <w:r w:rsidR="00EA7E46">
        <w:rPr>
          <w:color w:val="000000" w:themeColor="text1"/>
          <w:sz w:val="22"/>
          <w:szCs w:val="22"/>
        </w:rPr>
        <w:t>PC2 for n25 and</w:t>
      </w:r>
      <w:r w:rsidR="00964BAE">
        <w:rPr>
          <w:color w:val="000000" w:themeColor="text1"/>
          <w:sz w:val="22"/>
          <w:szCs w:val="22"/>
        </w:rPr>
        <w:t xml:space="preserve"> PC2 for </w:t>
      </w:r>
      <w:r w:rsidR="00EA7E46">
        <w:rPr>
          <w:color w:val="000000" w:themeColor="text1"/>
          <w:sz w:val="22"/>
          <w:szCs w:val="22"/>
        </w:rPr>
        <w:t xml:space="preserve">n41 with uplink Tx switching configured for switched uplink, or that </w:t>
      </w:r>
      <w:r w:rsidRPr="00EB57EF">
        <w:rPr>
          <w:color w:val="000000" w:themeColor="text1"/>
          <w:sz w:val="22"/>
          <w:szCs w:val="22"/>
        </w:rPr>
        <w:t xml:space="preserve">PC 1.5 is allowed for the n41 uplink carrier </w:t>
      </w:r>
      <w:r w:rsidR="00C1799A">
        <w:rPr>
          <w:color w:val="000000" w:themeColor="text1"/>
          <w:sz w:val="22"/>
          <w:szCs w:val="22"/>
        </w:rPr>
        <w:t>with</w:t>
      </w:r>
      <w:r w:rsidRPr="00EB57EF">
        <w:rPr>
          <w:color w:val="000000" w:themeColor="text1"/>
          <w:sz w:val="22"/>
          <w:szCs w:val="22"/>
        </w:rPr>
        <w:t xml:space="preserve"> uplink Tx switching configured for switched uplink.</w:t>
      </w:r>
    </w:p>
    <w:p w14:paraId="22958BB5" w14:textId="37657BC8" w:rsidR="009010F2" w:rsidRDefault="009010F2" w:rsidP="009010F2">
      <w:pPr>
        <w:keepNext/>
        <w:tabs>
          <w:tab w:val="left" w:pos="0"/>
        </w:tabs>
        <w:spacing w:before="240" w:after="120"/>
        <w:outlineLvl w:val="0"/>
        <w:rPr>
          <w:color w:val="000000" w:themeColor="text1"/>
          <w:sz w:val="22"/>
          <w:szCs w:val="22"/>
        </w:rPr>
      </w:pPr>
      <w:r w:rsidRPr="00EB57EF">
        <w:rPr>
          <w:color w:val="000000" w:themeColor="text1"/>
          <w:sz w:val="22"/>
          <w:szCs w:val="22"/>
        </w:rPr>
        <w:t xml:space="preserve">To indicate that PC </w:t>
      </w:r>
      <w:r>
        <w:rPr>
          <w:color w:val="000000" w:themeColor="text1"/>
          <w:sz w:val="22"/>
          <w:szCs w:val="22"/>
        </w:rPr>
        <w:t>2</w:t>
      </w:r>
      <w:r w:rsidRPr="00EB57EF">
        <w:rPr>
          <w:color w:val="000000" w:themeColor="text1"/>
          <w:sz w:val="22"/>
          <w:szCs w:val="22"/>
        </w:rPr>
        <w:t xml:space="preserve"> is allowed for </w:t>
      </w:r>
      <w:r>
        <w:rPr>
          <w:color w:val="000000" w:themeColor="text1"/>
          <w:sz w:val="22"/>
          <w:szCs w:val="22"/>
        </w:rPr>
        <w:t xml:space="preserve">both n2 and </w:t>
      </w:r>
      <w:r w:rsidRPr="00EB57EF">
        <w:rPr>
          <w:color w:val="000000" w:themeColor="text1"/>
          <w:sz w:val="22"/>
          <w:szCs w:val="22"/>
        </w:rPr>
        <w:t xml:space="preserve">n77 </w:t>
      </w:r>
      <w:r>
        <w:rPr>
          <w:color w:val="000000" w:themeColor="text1"/>
          <w:sz w:val="22"/>
          <w:szCs w:val="22"/>
        </w:rPr>
        <w:t>with uplink Tx switching configured for switched uplink</w:t>
      </w:r>
      <w:r w:rsidRPr="00EB57EF">
        <w:rPr>
          <w:color w:val="000000" w:themeColor="text1"/>
          <w:sz w:val="22"/>
          <w:szCs w:val="22"/>
        </w:rPr>
        <w:t xml:space="preserve">, </w:t>
      </w:r>
      <w:r>
        <w:rPr>
          <w:color w:val="000000" w:themeColor="text1"/>
          <w:sz w:val="22"/>
          <w:szCs w:val="22"/>
        </w:rPr>
        <w:t>Note 8 could be modified as follows:</w:t>
      </w:r>
    </w:p>
    <w:p w14:paraId="61D1ACA4" w14:textId="28F8F6B9" w:rsidR="00964BAE" w:rsidRPr="00EB57EF" w:rsidRDefault="00964BAE" w:rsidP="00964BAE">
      <w:pPr>
        <w:keepNext/>
        <w:spacing w:before="240" w:after="120"/>
        <w:ind w:left="1260" w:hanging="1260"/>
        <w:outlineLvl w:val="0"/>
        <w:rPr>
          <w:color w:val="000000" w:themeColor="text1"/>
          <w:sz w:val="22"/>
          <w:szCs w:val="22"/>
        </w:rPr>
      </w:pPr>
      <w:r w:rsidRPr="00A67833">
        <w:rPr>
          <w:b/>
          <w:bCs/>
          <w:color w:val="000000" w:themeColor="text1"/>
          <w:sz w:val="22"/>
          <w:szCs w:val="22"/>
        </w:rPr>
        <w:t>Proposal 1:</w:t>
      </w:r>
      <w:r>
        <w:rPr>
          <w:color w:val="000000" w:themeColor="text1"/>
          <w:sz w:val="22"/>
          <w:szCs w:val="22"/>
        </w:rPr>
        <w:t xml:space="preserve">  </w:t>
      </w:r>
      <w:r>
        <w:rPr>
          <w:color w:val="000000" w:themeColor="text1"/>
          <w:sz w:val="22"/>
          <w:szCs w:val="22"/>
        </w:rPr>
        <w:tab/>
        <w:t xml:space="preserve">Modify Note </w:t>
      </w:r>
      <w:r>
        <w:rPr>
          <w:color w:val="000000" w:themeColor="text1"/>
          <w:sz w:val="22"/>
          <w:szCs w:val="22"/>
        </w:rPr>
        <w:t>8</w:t>
      </w:r>
      <w:r>
        <w:rPr>
          <w:color w:val="000000" w:themeColor="text1"/>
          <w:sz w:val="22"/>
          <w:szCs w:val="22"/>
        </w:rPr>
        <w:t xml:space="preserve"> in Table 5.5A.3.1-1 of TS 38.101-1 as follows:</w:t>
      </w:r>
    </w:p>
    <w:p w14:paraId="5EEBA848" w14:textId="0990BB4A" w:rsidR="007379C7" w:rsidRDefault="007379C7" w:rsidP="00AB0F0B">
      <w:pPr>
        <w:keepNext/>
        <w:tabs>
          <w:tab w:val="left" w:pos="0"/>
        </w:tabs>
        <w:spacing w:before="240" w:after="120"/>
        <w:ind w:left="1530" w:hanging="810"/>
        <w:jc w:val="both"/>
        <w:outlineLvl w:val="0"/>
        <w:rPr>
          <w:color w:val="000000" w:themeColor="text1"/>
          <w:sz w:val="22"/>
          <w:szCs w:val="22"/>
        </w:rPr>
      </w:pPr>
      <w:r w:rsidRPr="001141C9">
        <w:t xml:space="preserve">NOTE </w:t>
      </w:r>
      <w:r>
        <w:rPr>
          <w:lang w:eastAsia="zh-CN"/>
        </w:rPr>
        <w:t>8</w:t>
      </w:r>
      <w:r w:rsidRPr="001141C9">
        <w:t>:</w:t>
      </w:r>
      <w:r>
        <w:t xml:space="preserve"> </w:t>
      </w:r>
      <w:r w:rsidRPr="001141C9">
        <w:t xml:space="preserve">Minimum requirements for Power Class 2 are applicable for this uplink combination </w:t>
      </w:r>
      <w:r w:rsidRPr="001141C9">
        <w:rPr>
          <w:rFonts w:hint="eastAsia"/>
          <w:lang w:eastAsia="zh-CN"/>
        </w:rPr>
        <w:t>with</w:t>
      </w:r>
      <w:r w:rsidRPr="001141C9">
        <w:t xml:space="preserve"> 1Tx antenna connector in each </w:t>
      </w:r>
      <w:r w:rsidRPr="00C56253">
        <w:t>band</w:t>
      </w:r>
      <w:ins w:id="8" w:author="Colin Frank" w:date="2025-08-15T13:03:00Z">
        <w:r w:rsidR="00E449F7">
          <w:t>,</w:t>
        </w:r>
      </w:ins>
      <w:r w:rsidRPr="00C56253">
        <w:t xml:space="preserve"> </w:t>
      </w:r>
      <w:ins w:id="9" w:author="Colin Frank" w:date="2025-08-15T13:03:00Z">
        <w:r w:rsidR="00E449F7">
          <w:t>f</w:t>
        </w:r>
      </w:ins>
      <w:r w:rsidRPr="00C56253">
        <w:t>or single uplink carrier with up to 2Tx antenna connectors in this downlink</w:t>
      </w:r>
      <w:del w:id="10" w:author="Colin Frank" w:date="2025-08-15T13:04:00Z">
        <w:r w:rsidRPr="00C56253" w:rsidDel="00E449F7">
          <w:delText>/uplink</w:delText>
        </w:r>
      </w:del>
      <w:r w:rsidRPr="00C56253">
        <w:t xml:space="preserve"> combination</w:t>
      </w:r>
      <w:ins w:id="11" w:author="Colin Frank" w:date="2025-08-15T13:04:00Z">
        <w:r w:rsidR="00E449F7">
          <w:t>, or</w:t>
        </w:r>
      </w:ins>
      <w:ins w:id="12" w:author="Colin Frank" w:date="2025-08-15T14:18:00Z">
        <w:r w:rsidR="00AB0F0B">
          <w:t xml:space="preserve"> </w:t>
        </w:r>
      </w:ins>
      <w:ins w:id="13" w:author="Colin Frank" w:date="2025-08-15T13:05:00Z">
        <w:r w:rsidR="00E449F7">
          <w:t xml:space="preserve">in this downlink combination with </w:t>
        </w:r>
        <w:proofErr w:type="spellStart"/>
        <w:r w:rsidR="00E449F7" w:rsidRPr="00AA300F">
          <w:t>uplinkTxSwitchingOption</w:t>
        </w:r>
        <w:proofErr w:type="spellEnd"/>
        <w:r w:rsidR="00E449F7" w:rsidRPr="00AA300F">
          <w:t xml:space="preserve"> configured for </w:t>
        </w:r>
        <w:proofErr w:type="spellStart"/>
        <w:r w:rsidR="00E449F7" w:rsidRPr="00AA300F">
          <w:t>switchedU</w:t>
        </w:r>
      </w:ins>
      <w:ins w:id="14" w:author="Colin Frank" w:date="2025-08-15T13:12:00Z">
        <w:r w:rsidR="00E449F7">
          <w:t>L</w:t>
        </w:r>
        <w:proofErr w:type="spellEnd"/>
        <w:r w:rsidR="00E449F7">
          <w:t>.</w:t>
        </w:r>
      </w:ins>
    </w:p>
    <w:p w14:paraId="55B38921" w14:textId="0D8A0F3D" w:rsidR="00E449F7" w:rsidRPr="00EB57EF" w:rsidRDefault="00E449F7" w:rsidP="00BC488E">
      <w:pPr>
        <w:keepNext/>
        <w:tabs>
          <w:tab w:val="left" w:pos="0"/>
        </w:tabs>
        <w:spacing w:before="240" w:after="120"/>
        <w:outlineLvl w:val="0"/>
        <w:rPr>
          <w:color w:val="000000" w:themeColor="text1"/>
          <w:sz w:val="22"/>
          <w:szCs w:val="22"/>
        </w:rPr>
      </w:pPr>
      <w:r w:rsidRPr="00EB57EF">
        <w:rPr>
          <w:sz w:val="22"/>
          <w:szCs w:val="22"/>
        </w:rPr>
        <w:t xml:space="preserve">Alternatively, </w:t>
      </w:r>
      <w:r w:rsidR="00EB57EF" w:rsidRPr="00EB57EF">
        <w:rPr>
          <w:sz w:val="22"/>
          <w:szCs w:val="22"/>
        </w:rPr>
        <w:t xml:space="preserve">and maybe preferably, Note 8 can be split into two notes with one note for uplink configuration n2 and one note for uplink configuration </w:t>
      </w:r>
      <w:r w:rsidR="00EB57EF" w:rsidRPr="00EB57EF">
        <w:rPr>
          <w:color w:val="000000" w:themeColor="text1"/>
          <w:sz w:val="22"/>
          <w:szCs w:val="22"/>
        </w:rPr>
        <w:t>CA_n2A-n77A</w:t>
      </w:r>
      <w:r w:rsidR="00EB57EF" w:rsidRPr="00EB57EF">
        <w:rPr>
          <w:color w:val="000000" w:themeColor="text1"/>
          <w:sz w:val="22"/>
          <w:szCs w:val="22"/>
        </w:rPr>
        <w:t>.</w:t>
      </w:r>
    </w:p>
    <w:p w14:paraId="64B9038D" w14:textId="3FABD4E4" w:rsidR="00BC488E" w:rsidRDefault="00B64743" w:rsidP="00BC488E">
      <w:pPr>
        <w:keepNext/>
        <w:tabs>
          <w:tab w:val="left" w:pos="0"/>
        </w:tabs>
        <w:spacing w:before="240" w:after="120"/>
        <w:outlineLvl w:val="0"/>
        <w:rPr>
          <w:color w:val="000000" w:themeColor="text1"/>
          <w:sz w:val="22"/>
          <w:szCs w:val="22"/>
        </w:rPr>
      </w:pPr>
      <w:r w:rsidRPr="00EB57EF">
        <w:rPr>
          <w:color w:val="000000" w:themeColor="text1"/>
          <w:sz w:val="22"/>
          <w:szCs w:val="22"/>
        </w:rPr>
        <w:t>To</w:t>
      </w:r>
      <w:r w:rsidR="00AA300F" w:rsidRPr="00EB57EF">
        <w:rPr>
          <w:color w:val="000000" w:themeColor="text1"/>
          <w:sz w:val="22"/>
          <w:szCs w:val="22"/>
        </w:rPr>
        <w:t xml:space="preserve"> indicate that PC 1.5 is allowed for n77 in </w:t>
      </w:r>
      <w:r w:rsidR="00B84D5A" w:rsidRPr="00EB57EF">
        <w:rPr>
          <w:color w:val="000000" w:themeColor="text1"/>
          <w:sz w:val="22"/>
          <w:szCs w:val="22"/>
        </w:rPr>
        <w:t>these two</w:t>
      </w:r>
      <w:r w:rsidR="00AA300F" w:rsidRPr="00EB57EF">
        <w:rPr>
          <w:color w:val="000000" w:themeColor="text1"/>
          <w:sz w:val="22"/>
          <w:szCs w:val="22"/>
        </w:rPr>
        <w:t xml:space="preserve"> scenario</w:t>
      </w:r>
      <w:r w:rsidR="00B84D5A" w:rsidRPr="00EB57EF">
        <w:rPr>
          <w:color w:val="000000" w:themeColor="text1"/>
          <w:sz w:val="22"/>
          <w:szCs w:val="22"/>
        </w:rPr>
        <w:t>s</w:t>
      </w:r>
      <w:r w:rsidR="00EB57EF">
        <w:rPr>
          <w:color w:val="000000" w:themeColor="text1"/>
          <w:sz w:val="22"/>
          <w:szCs w:val="22"/>
        </w:rPr>
        <w:t xml:space="preserve"> with uplink Tx switching configured for switched uplink</w:t>
      </w:r>
      <w:r w:rsidR="00AA300F" w:rsidRPr="00EB57EF">
        <w:rPr>
          <w:color w:val="000000" w:themeColor="text1"/>
          <w:sz w:val="22"/>
          <w:szCs w:val="22"/>
        </w:rPr>
        <w:t xml:space="preserve">, </w:t>
      </w:r>
      <w:r w:rsidR="00C1799A">
        <w:rPr>
          <w:color w:val="000000" w:themeColor="text1"/>
          <w:sz w:val="22"/>
          <w:szCs w:val="22"/>
        </w:rPr>
        <w:t>Note 9 could be modified as follows</w:t>
      </w:r>
      <w:r w:rsidR="00964BAE">
        <w:rPr>
          <w:color w:val="000000" w:themeColor="text1"/>
          <w:sz w:val="22"/>
          <w:szCs w:val="22"/>
        </w:rPr>
        <w:t>:</w:t>
      </w:r>
    </w:p>
    <w:p w14:paraId="78E4B4F3" w14:textId="79B36386" w:rsidR="00964BAE" w:rsidRPr="00EB57EF" w:rsidRDefault="00964BAE" w:rsidP="00964BAE">
      <w:pPr>
        <w:keepNext/>
        <w:spacing w:before="240" w:after="120"/>
        <w:ind w:left="1260" w:hanging="1260"/>
        <w:outlineLvl w:val="0"/>
        <w:rPr>
          <w:color w:val="000000" w:themeColor="text1"/>
          <w:sz w:val="22"/>
          <w:szCs w:val="22"/>
        </w:rPr>
      </w:pPr>
      <w:r w:rsidRPr="00A67833">
        <w:rPr>
          <w:b/>
          <w:bCs/>
          <w:color w:val="000000" w:themeColor="text1"/>
          <w:sz w:val="22"/>
          <w:szCs w:val="22"/>
        </w:rPr>
        <w:t xml:space="preserve">Proposal </w:t>
      </w:r>
      <w:r>
        <w:rPr>
          <w:b/>
          <w:bCs/>
          <w:color w:val="000000" w:themeColor="text1"/>
          <w:sz w:val="22"/>
          <w:szCs w:val="22"/>
        </w:rPr>
        <w:t>2</w:t>
      </w:r>
      <w:r w:rsidRPr="00A67833">
        <w:rPr>
          <w:b/>
          <w:bCs/>
          <w:color w:val="000000" w:themeColor="text1"/>
          <w:sz w:val="22"/>
          <w:szCs w:val="22"/>
        </w:rPr>
        <w:t>:</w:t>
      </w:r>
      <w:r>
        <w:rPr>
          <w:color w:val="000000" w:themeColor="text1"/>
          <w:sz w:val="22"/>
          <w:szCs w:val="22"/>
        </w:rPr>
        <w:t xml:space="preserve">  </w:t>
      </w:r>
      <w:r>
        <w:rPr>
          <w:color w:val="000000" w:themeColor="text1"/>
          <w:sz w:val="22"/>
          <w:szCs w:val="22"/>
        </w:rPr>
        <w:tab/>
        <w:t>Modify Note 9 in Table 5.5A.3.1-1 of TS 38.101-1 as follows:</w:t>
      </w:r>
    </w:p>
    <w:p w14:paraId="064E76A7" w14:textId="6C8AE18C" w:rsidR="00AA300F" w:rsidRDefault="00AA300F" w:rsidP="00AA300F">
      <w:pPr>
        <w:keepNext/>
        <w:tabs>
          <w:tab w:val="left" w:pos="0"/>
        </w:tabs>
        <w:spacing w:before="240" w:after="120"/>
        <w:ind w:left="1530" w:hanging="810"/>
        <w:jc w:val="both"/>
        <w:outlineLvl w:val="0"/>
        <w:rPr>
          <w:color w:val="000000" w:themeColor="text1"/>
          <w:sz w:val="22"/>
          <w:szCs w:val="22"/>
        </w:rPr>
      </w:pPr>
      <w:r w:rsidRPr="001141C9">
        <w:t xml:space="preserve">NOTE </w:t>
      </w:r>
      <w:r w:rsidRPr="001141C9">
        <w:rPr>
          <w:rFonts w:hint="eastAsia"/>
          <w:lang w:eastAsia="zh-CN"/>
        </w:rPr>
        <w:t>9</w:t>
      </w:r>
      <w:r w:rsidRPr="001141C9">
        <w:t>:</w:t>
      </w:r>
      <w:r>
        <w:t xml:space="preserve"> </w:t>
      </w:r>
      <w:r w:rsidRPr="001141C9">
        <w:t>Minimum requirements for Power Class 1.5 are applicable for this single uplink carrier with up to 2Tx antenna connectors in this downlink</w:t>
      </w:r>
      <w:del w:id="15" w:author="Colin Frank" w:date="2025-08-15T13:07:00Z">
        <w:r w:rsidRPr="001141C9" w:rsidDel="00E449F7">
          <w:delText>/uplink</w:delText>
        </w:r>
      </w:del>
      <w:r w:rsidRPr="001141C9">
        <w:t xml:space="preserve"> combination</w:t>
      </w:r>
      <w:ins w:id="16" w:author="Colin Frank" w:date="2025-08-14T17:58:00Z">
        <w:r>
          <w:t xml:space="preserve"> or in this downlink combination with </w:t>
        </w:r>
      </w:ins>
      <w:proofErr w:type="spellStart"/>
      <w:ins w:id="17" w:author="Colin Frank" w:date="2025-08-14T17:59:00Z">
        <w:r w:rsidRPr="00AA300F">
          <w:t>uplinkTxSwitchingOption</w:t>
        </w:r>
        <w:proofErr w:type="spellEnd"/>
        <w:r w:rsidRPr="00AA300F">
          <w:t xml:space="preserve"> configured for </w:t>
        </w:r>
        <w:proofErr w:type="spellStart"/>
        <w:r w:rsidRPr="00AA300F">
          <w:t>switchedUL</w:t>
        </w:r>
        <w:proofErr w:type="spellEnd"/>
        <w:r>
          <w:t>.</w:t>
        </w:r>
      </w:ins>
    </w:p>
    <w:p w14:paraId="5B81ECD8" w14:textId="4B4CC518" w:rsidR="00C1799A" w:rsidRDefault="00460A9E" w:rsidP="00C00FCE">
      <w:pPr>
        <w:keepNext/>
        <w:tabs>
          <w:tab w:val="left" w:pos="0"/>
        </w:tabs>
        <w:spacing w:before="240" w:after="120"/>
        <w:jc w:val="both"/>
        <w:outlineLvl w:val="0"/>
        <w:rPr>
          <w:color w:val="000000" w:themeColor="text1"/>
          <w:sz w:val="22"/>
          <w:szCs w:val="22"/>
        </w:rPr>
      </w:pPr>
      <w:r>
        <w:rPr>
          <w:color w:val="000000" w:themeColor="text1"/>
          <w:sz w:val="22"/>
          <w:szCs w:val="22"/>
        </w:rPr>
        <w:t xml:space="preserve">There are notes in the Tables </w:t>
      </w:r>
      <w:r w:rsidR="00095C10">
        <w:rPr>
          <w:color w:val="000000" w:themeColor="text1"/>
          <w:sz w:val="22"/>
          <w:szCs w:val="22"/>
        </w:rPr>
        <w:t>5.5A.3.1-</w:t>
      </w:r>
      <w:r w:rsidR="00801D9E">
        <w:rPr>
          <w:color w:val="000000" w:themeColor="text1"/>
          <w:sz w:val="22"/>
          <w:szCs w:val="22"/>
        </w:rPr>
        <w:t>2</w:t>
      </w:r>
      <w:r w:rsidR="00095C10">
        <w:rPr>
          <w:color w:val="000000" w:themeColor="text1"/>
          <w:sz w:val="22"/>
          <w:szCs w:val="22"/>
        </w:rPr>
        <w:t xml:space="preserve">, </w:t>
      </w:r>
      <w:r w:rsidR="00801D9E">
        <w:rPr>
          <w:color w:val="000000" w:themeColor="text1"/>
          <w:sz w:val="22"/>
          <w:szCs w:val="22"/>
        </w:rPr>
        <w:t xml:space="preserve">5.5A.3.1-3, and 5.5A.3.1-4 </w:t>
      </w:r>
      <w:r w:rsidR="00964BAE">
        <w:rPr>
          <w:color w:val="000000" w:themeColor="text1"/>
          <w:sz w:val="22"/>
          <w:szCs w:val="22"/>
        </w:rPr>
        <w:t xml:space="preserve">corresponding </w:t>
      </w:r>
      <w:r w:rsidR="00C1799A">
        <w:rPr>
          <w:color w:val="000000" w:themeColor="text1"/>
          <w:sz w:val="22"/>
          <w:szCs w:val="22"/>
        </w:rPr>
        <w:t xml:space="preserve">to Note 8 and Note 9 in </w:t>
      </w:r>
      <w:r w:rsidR="00C1799A">
        <w:rPr>
          <w:color w:val="000000" w:themeColor="text1"/>
          <w:sz w:val="22"/>
          <w:szCs w:val="22"/>
        </w:rPr>
        <w:t>Tables 5.5A.3.1-</w:t>
      </w:r>
      <w:r w:rsidR="00C1799A">
        <w:rPr>
          <w:color w:val="000000" w:themeColor="text1"/>
          <w:sz w:val="22"/>
          <w:szCs w:val="22"/>
        </w:rPr>
        <w:t>1 which should be modified as in Proposal 1 and Proposal 2, respectively. The notes in the later tables have some slight differences in wording which should be resolved for consistency.</w:t>
      </w:r>
    </w:p>
    <w:p w14:paraId="673EA83F" w14:textId="69C97232" w:rsidR="00964BAE" w:rsidRDefault="00964BAE" w:rsidP="00964BAE">
      <w:pPr>
        <w:keepNext/>
        <w:spacing w:before="240" w:after="240"/>
        <w:ind w:left="1267" w:hanging="1267"/>
        <w:jc w:val="both"/>
        <w:outlineLvl w:val="0"/>
        <w:rPr>
          <w:color w:val="000000" w:themeColor="text1"/>
          <w:sz w:val="22"/>
          <w:szCs w:val="22"/>
        </w:rPr>
      </w:pPr>
      <w:r w:rsidRPr="00A67833">
        <w:rPr>
          <w:b/>
          <w:bCs/>
          <w:color w:val="000000" w:themeColor="text1"/>
          <w:sz w:val="22"/>
          <w:szCs w:val="22"/>
        </w:rPr>
        <w:t xml:space="preserve">Proposal </w:t>
      </w:r>
      <w:r>
        <w:rPr>
          <w:b/>
          <w:bCs/>
          <w:color w:val="000000" w:themeColor="text1"/>
          <w:sz w:val="22"/>
          <w:szCs w:val="22"/>
        </w:rPr>
        <w:t>3</w:t>
      </w:r>
      <w:r w:rsidRPr="00A67833">
        <w:rPr>
          <w:b/>
          <w:bCs/>
          <w:color w:val="000000" w:themeColor="text1"/>
          <w:sz w:val="22"/>
          <w:szCs w:val="22"/>
        </w:rPr>
        <w:t>:</w:t>
      </w:r>
      <w:r>
        <w:rPr>
          <w:color w:val="000000" w:themeColor="text1"/>
          <w:sz w:val="22"/>
          <w:szCs w:val="22"/>
        </w:rPr>
        <w:t xml:space="preserve">  </w:t>
      </w:r>
      <w:r>
        <w:rPr>
          <w:color w:val="000000" w:themeColor="text1"/>
          <w:sz w:val="22"/>
          <w:szCs w:val="22"/>
        </w:rPr>
        <w:tab/>
      </w:r>
      <w:r>
        <w:rPr>
          <w:color w:val="000000" w:themeColor="text1"/>
          <w:sz w:val="22"/>
          <w:szCs w:val="22"/>
        </w:rPr>
        <w:t>Modify the notes</w:t>
      </w:r>
      <w:r>
        <w:rPr>
          <w:color w:val="000000" w:themeColor="text1"/>
          <w:sz w:val="22"/>
          <w:szCs w:val="22"/>
        </w:rPr>
        <w:t xml:space="preserve"> in the Tables 5.5A.3.1-2, 5.5A.3.1-3, and 5.5A.3.1-4 corresponding to Note 8 and Note 9 in Tables 5.5A.3.1-1 as in Proposal 1 and Proposal 2, respectively.</w:t>
      </w:r>
    </w:p>
    <w:p w14:paraId="52D44D9B" w14:textId="332AFB6A" w:rsidR="007F2ED0" w:rsidRDefault="00DD12A4" w:rsidP="007F2ED0">
      <w:pPr>
        <w:pStyle w:val="Heading4"/>
        <w:numPr>
          <w:ilvl w:val="0"/>
          <w:numId w:val="20"/>
        </w:numPr>
        <w:rPr>
          <w:b/>
          <w:bCs/>
          <w:sz w:val="28"/>
          <w:szCs w:val="22"/>
          <w:lang w:eastAsia="zh-CN"/>
        </w:rPr>
      </w:pPr>
      <w:r>
        <w:rPr>
          <w:b/>
          <w:bCs/>
          <w:sz w:val="28"/>
          <w:szCs w:val="22"/>
          <w:lang w:eastAsia="zh-CN"/>
        </w:rPr>
        <w:t>Summary</w:t>
      </w:r>
    </w:p>
    <w:p w14:paraId="03BA212B" w14:textId="30D20101" w:rsidR="00CE4506" w:rsidRDefault="00AF1B4A" w:rsidP="00FD4291">
      <w:pPr>
        <w:keepNext/>
        <w:tabs>
          <w:tab w:val="left" w:pos="0"/>
        </w:tabs>
        <w:spacing w:before="240" w:after="120"/>
        <w:outlineLvl w:val="0"/>
        <w:rPr>
          <w:color w:val="000000" w:themeColor="text1"/>
          <w:sz w:val="22"/>
          <w:szCs w:val="22"/>
        </w:rPr>
      </w:pPr>
      <w:r>
        <w:rPr>
          <w:color w:val="000000" w:themeColor="text1"/>
          <w:sz w:val="22"/>
          <w:szCs w:val="22"/>
        </w:rPr>
        <w:t>The downlink band combinations defined for carrier aggregation are the same regardless of whether uplink Tx switching is configured</w:t>
      </w:r>
      <w:r w:rsidR="00CE4506">
        <w:rPr>
          <w:color w:val="000000" w:themeColor="text1"/>
          <w:sz w:val="22"/>
          <w:szCs w:val="22"/>
        </w:rPr>
        <w:t xml:space="preserve"> for the uplink</w:t>
      </w:r>
      <w:r>
        <w:rPr>
          <w:color w:val="000000" w:themeColor="text1"/>
          <w:sz w:val="22"/>
          <w:szCs w:val="22"/>
        </w:rPr>
        <w:t xml:space="preserve">.  The notes in the tables </w:t>
      </w:r>
      <w:r w:rsidR="00CE4506">
        <w:rPr>
          <w:color w:val="000000" w:themeColor="text1"/>
          <w:sz w:val="22"/>
          <w:szCs w:val="22"/>
        </w:rPr>
        <w:t xml:space="preserve">in </w:t>
      </w:r>
      <w:r>
        <w:rPr>
          <w:color w:val="000000" w:themeColor="text1"/>
          <w:sz w:val="22"/>
          <w:szCs w:val="22"/>
        </w:rPr>
        <w:t>5.5A indicate the uplink configurations for which MSD is defined and thus HPUE is allowed.</w:t>
      </w:r>
      <w:r w:rsidR="00CE4506">
        <w:rPr>
          <w:color w:val="000000" w:themeColor="text1"/>
          <w:sz w:val="22"/>
          <w:szCs w:val="22"/>
        </w:rPr>
        <w:t xml:space="preserve">  In these tables, </w:t>
      </w:r>
      <w:r w:rsidR="00964BAE">
        <w:rPr>
          <w:color w:val="000000" w:themeColor="text1"/>
          <w:sz w:val="22"/>
          <w:szCs w:val="22"/>
        </w:rPr>
        <w:t>PC</w:t>
      </w:r>
      <w:r w:rsidR="00AB0F0B">
        <w:rPr>
          <w:color w:val="000000" w:themeColor="text1"/>
          <w:sz w:val="22"/>
          <w:szCs w:val="22"/>
        </w:rPr>
        <w:t xml:space="preserve"> </w:t>
      </w:r>
      <w:r w:rsidR="00964BAE">
        <w:rPr>
          <w:color w:val="000000" w:themeColor="text1"/>
          <w:sz w:val="22"/>
          <w:szCs w:val="22"/>
        </w:rPr>
        <w:t xml:space="preserve">2 and </w:t>
      </w:r>
      <w:r w:rsidR="00CE4506">
        <w:rPr>
          <w:color w:val="000000" w:themeColor="text1"/>
          <w:sz w:val="22"/>
          <w:szCs w:val="22"/>
        </w:rPr>
        <w:t xml:space="preserve">PC 1.5 is only allowed for cases </w:t>
      </w:r>
      <w:r w:rsidR="00B53ED0">
        <w:rPr>
          <w:color w:val="000000" w:themeColor="text1"/>
          <w:sz w:val="22"/>
          <w:szCs w:val="22"/>
        </w:rPr>
        <w:t>where the uplink is configured for a single uplink band</w:t>
      </w:r>
      <w:r w:rsidR="00CE4506">
        <w:rPr>
          <w:color w:val="000000" w:themeColor="text1"/>
          <w:sz w:val="22"/>
          <w:szCs w:val="22"/>
        </w:rPr>
        <w:t xml:space="preserve">.  As a result, it seems that </w:t>
      </w:r>
      <w:r w:rsidR="00CE4506">
        <w:rPr>
          <w:color w:val="000000" w:themeColor="text1"/>
          <w:sz w:val="22"/>
          <w:szCs w:val="22"/>
        </w:rPr>
        <w:lastRenderedPageBreak/>
        <w:t>the tables do not allow for</w:t>
      </w:r>
      <w:r w:rsidR="00964BAE">
        <w:rPr>
          <w:color w:val="000000" w:themeColor="text1"/>
          <w:sz w:val="22"/>
          <w:szCs w:val="22"/>
        </w:rPr>
        <w:t xml:space="preserve"> PC</w:t>
      </w:r>
      <w:r w:rsidR="00AB0F0B">
        <w:rPr>
          <w:color w:val="000000" w:themeColor="text1"/>
          <w:sz w:val="22"/>
          <w:szCs w:val="22"/>
        </w:rPr>
        <w:t xml:space="preserve"> </w:t>
      </w:r>
      <w:r w:rsidR="00964BAE">
        <w:rPr>
          <w:color w:val="000000" w:themeColor="text1"/>
          <w:sz w:val="22"/>
          <w:szCs w:val="22"/>
        </w:rPr>
        <w:t>2 and</w:t>
      </w:r>
      <w:r w:rsidR="00CE4506">
        <w:rPr>
          <w:color w:val="000000" w:themeColor="text1"/>
          <w:sz w:val="22"/>
          <w:szCs w:val="22"/>
        </w:rPr>
        <w:t xml:space="preserve"> PC 1.5 to be </w:t>
      </w:r>
      <w:r w:rsidR="0044684E">
        <w:rPr>
          <w:color w:val="000000" w:themeColor="text1"/>
          <w:sz w:val="22"/>
          <w:szCs w:val="22"/>
        </w:rPr>
        <w:t xml:space="preserve">used for with </w:t>
      </w:r>
      <w:proofErr w:type="spellStart"/>
      <w:r w:rsidR="0044684E">
        <w:rPr>
          <w:color w:val="000000" w:themeColor="text1"/>
          <w:sz w:val="22"/>
          <w:szCs w:val="22"/>
        </w:rPr>
        <w:t>uplinkTxSwitchingOption</w:t>
      </w:r>
      <w:proofErr w:type="spellEnd"/>
      <w:r w:rsidR="0044684E">
        <w:rPr>
          <w:color w:val="000000" w:themeColor="text1"/>
          <w:sz w:val="22"/>
          <w:szCs w:val="22"/>
        </w:rPr>
        <w:t xml:space="preserve"> configured for </w:t>
      </w:r>
      <w:proofErr w:type="spellStart"/>
      <w:r w:rsidR="0044684E">
        <w:rPr>
          <w:color w:val="000000" w:themeColor="text1"/>
          <w:sz w:val="22"/>
          <w:szCs w:val="22"/>
        </w:rPr>
        <w:t>switchedUL</w:t>
      </w:r>
      <w:proofErr w:type="spellEnd"/>
      <w:r w:rsidR="0044684E">
        <w:rPr>
          <w:color w:val="000000" w:themeColor="text1"/>
          <w:sz w:val="22"/>
          <w:szCs w:val="22"/>
        </w:rPr>
        <w:t xml:space="preserve">.  As a result, we propose </w:t>
      </w:r>
      <w:r w:rsidR="00964BAE">
        <w:rPr>
          <w:color w:val="000000" w:themeColor="text1"/>
          <w:sz w:val="22"/>
          <w:szCs w:val="22"/>
        </w:rPr>
        <w:t>that the notes be modified as in the proposals below.</w:t>
      </w:r>
    </w:p>
    <w:p w14:paraId="7E96BA67" w14:textId="77777777" w:rsidR="00964BAE" w:rsidRPr="00EB57EF" w:rsidRDefault="00964BAE" w:rsidP="00964BAE">
      <w:pPr>
        <w:keepNext/>
        <w:spacing w:before="240" w:after="120"/>
        <w:ind w:left="1260" w:hanging="1260"/>
        <w:outlineLvl w:val="0"/>
        <w:rPr>
          <w:color w:val="000000" w:themeColor="text1"/>
          <w:sz w:val="22"/>
          <w:szCs w:val="22"/>
        </w:rPr>
      </w:pPr>
      <w:r w:rsidRPr="00A67833">
        <w:rPr>
          <w:b/>
          <w:bCs/>
          <w:color w:val="000000" w:themeColor="text1"/>
          <w:sz w:val="22"/>
          <w:szCs w:val="22"/>
        </w:rPr>
        <w:t>Proposal 1:</w:t>
      </w:r>
      <w:r>
        <w:rPr>
          <w:color w:val="000000" w:themeColor="text1"/>
          <w:sz w:val="22"/>
          <w:szCs w:val="22"/>
        </w:rPr>
        <w:t xml:space="preserve">  </w:t>
      </w:r>
      <w:r>
        <w:rPr>
          <w:color w:val="000000" w:themeColor="text1"/>
          <w:sz w:val="22"/>
          <w:szCs w:val="22"/>
        </w:rPr>
        <w:tab/>
        <w:t>Modify Note 8 in Table 5.5A.3.1-1 of TS 38.101-1 as follows:</w:t>
      </w:r>
    </w:p>
    <w:p w14:paraId="7779F7A7" w14:textId="77777777" w:rsidR="00964BAE" w:rsidRDefault="00964BAE" w:rsidP="00964BAE">
      <w:pPr>
        <w:keepNext/>
        <w:tabs>
          <w:tab w:val="left" w:pos="0"/>
        </w:tabs>
        <w:spacing w:before="240" w:after="120"/>
        <w:ind w:left="1530" w:hanging="810"/>
        <w:jc w:val="both"/>
        <w:outlineLvl w:val="0"/>
        <w:rPr>
          <w:color w:val="000000" w:themeColor="text1"/>
          <w:sz w:val="22"/>
          <w:szCs w:val="22"/>
        </w:rPr>
      </w:pPr>
      <w:r w:rsidRPr="001141C9">
        <w:t xml:space="preserve">NOTE </w:t>
      </w:r>
      <w:r>
        <w:rPr>
          <w:lang w:eastAsia="zh-CN"/>
        </w:rPr>
        <w:t>8</w:t>
      </w:r>
      <w:r w:rsidRPr="001141C9">
        <w:t>:</w:t>
      </w:r>
      <w:r>
        <w:t xml:space="preserve"> </w:t>
      </w:r>
      <w:r w:rsidRPr="001141C9">
        <w:t xml:space="preserve">Minimum requirements for Power Class 2 are applicable for this uplink combination </w:t>
      </w:r>
      <w:r w:rsidRPr="001141C9">
        <w:rPr>
          <w:rFonts w:hint="eastAsia"/>
          <w:lang w:eastAsia="zh-CN"/>
        </w:rPr>
        <w:t>with</w:t>
      </w:r>
      <w:r w:rsidRPr="001141C9">
        <w:t xml:space="preserve"> 1Tx antenna connector in each </w:t>
      </w:r>
      <w:r w:rsidRPr="00C56253">
        <w:t>band</w:t>
      </w:r>
      <w:ins w:id="18" w:author="Colin Frank" w:date="2025-08-15T13:03:00Z">
        <w:r>
          <w:t>,</w:t>
        </w:r>
      </w:ins>
      <w:r w:rsidRPr="00C56253">
        <w:t xml:space="preserve"> </w:t>
      </w:r>
      <w:ins w:id="19" w:author="Colin Frank" w:date="2025-08-15T13:03:00Z">
        <w:r>
          <w:t>f</w:t>
        </w:r>
      </w:ins>
      <w:r w:rsidRPr="00C56253">
        <w:t>or single uplink carrier with up to 2Tx antenna connectors in this downlink</w:t>
      </w:r>
      <w:del w:id="20" w:author="Colin Frank" w:date="2025-08-15T13:04:00Z">
        <w:r w:rsidRPr="00C56253" w:rsidDel="00E449F7">
          <w:delText>/uplink</w:delText>
        </w:r>
      </w:del>
      <w:r w:rsidRPr="00C56253">
        <w:t xml:space="preserve"> combination</w:t>
      </w:r>
      <w:ins w:id="21" w:author="Colin Frank" w:date="2025-08-15T13:04:00Z">
        <w:r>
          <w:t>, or</w:t>
        </w:r>
      </w:ins>
      <w:ins w:id="22" w:author="Colin Frank" w:date="2025-08-15T13:05:00Z">
        <w:r>
          <w:t xml:space="preserve"> in this downlink combination with </w:t>
        </w:r>
        <w:proofErr w:type="spellStart"/>
        <w:r w:rsidRPr="00AA300F">
          <w:t>uplinkTxSwitchingOption</w:t>
        </w:r>
        <w:proofErr w:type="spellEnd"/>
        <w:r w:rsidRPr="00AA300F">
          <w:t xml:space="preserve"> configured for </w:t>
        </w:r>
        <w:proofErr w:type="spellStart"/>
        <w:r w:rsidRPr="00AA300F">
          <w:t>switchedU</w:t>
        </w:r>
      </w:ins>
      <w:ins w:id="23" w:author="Colin Frank" w:date="2025-08-15T13:12:00Z">
        <w:r>
          <w:t>L</w:t>
        </w:r>
        <w:proofErr w:type="spellEnd"/>
        <w:r>
          <w:t>.</w:t>
        </w:r>
      </w:ins>
    </w:p>
    <w:p w14:paraId="3A0B1E70" w14:textId="77777777" w:rsidR="007017CC" w:rsidRPr="00EB57EF" w:rsidRDefault="007017CC" w:rsidP="007017CC">
      <w:pPr>
        <w:keepNext/>
        <w:spacing w:before="240" w:after="120"/>
        <w:ind w:left="1260" w:hanging="1260"/>
        <w:outlineLvl w:val="0"/>
        <w:rPr>
          <w:color w:val="000000" w:themeColor="text1"/>
          <w:sz w:val="22"/>
          <w:szCs w:val="22"/>
        </w:rPr>
      </w:pPr>
      <w:r w:rsidRPr="00A67833">
        <w:rPr>
          <w:b/>
          <w:bCs/>
          <w:color w:val="000000" w:themeColor="text1"/>
          <w:sz w:val="22"/>
          <w:szCs w:val="22"/>
        </w:rPr>
        <w:t xml:space="preserve">Proposal </w:t>
      </w:r>
      <w:r>
        <w:rPr>
          <w:b/>
          <w:bCs/>
          <w:color w:val="000000" w:themeColor="text1"/>
          <w:sz w:val="22"/>
          <w:szCs w:val="22"/>
        </w:rPr>
        <w:t>2</w:t>
      </w:r>
      <w:r w:rsidRPr="00A67833">
        <w:rPr>
          <w:b/>
          <w:bCs/>
          <w:color w:val="000000" w:themeColor="text1"/>
          <w:sz w:val="22"/>
          <w:szCs w:val="22"/>
        </w:rPr>
        <w:t>:</w:t>
      </w:r>
      <w:r>
        <w:rPr>
          <w:color w:val="000000" w:themeColor="text1"/>
          <w:sz w:val="22"/>
          <w:szCs w:val="22"/>
        </w:rPr>
        <w:t xml:space="preserve">  </w:t>
      </w:r>
      <w:r>
        <w:rPr>
          <w:color w:val="000000" w:themeColor="text1"/>
          <w:sz w:val="22"/>
          <w:szCs w:val="22"/>
        </w:rPr>
        <w:tab/>
        <w:t>Modify Note 9 in Table 5.5A.3.1-1 of TS 38.101-1 as follows:</w:t>
      </w:r>
    </w:p>
    <w:p w14:paraId="579B8621" w14:textId="77777777" w:rsidR="007017CC" w:rsidRDefault="007017CC" w:rsidP="007017CC">
      <w:pPr>
        <w:keepNext/>
        <w:tabs>
          <w:tab w:val="left" w:pos="0"/>
        </w:tabs>
        <w:spacing w:before="240" w:after="120"/>
        <w:ind w:left="1530" w:hanging="810"/>
        <w:jc w:val="both"/>
        <w:outlineLvl w:val="0"/>
        <w:rPr>
          <w:color w:val="000000" w:themeColor="text1"/>
          <w:sz w:val="22"/>
          <w:szCs w:val="22"/>
        </w:rPr>
      </w:pPr>
      <w:r w:rsidRPr="001141C9">
        <w:t xml:space="preserve">NOTE </w:t>
      </w:r>
      <w:r w:rsidRPr="001141C9">
        <w:rPr>
          <w:rFonts w:hint="eastAsia"/>
          <w:lang w:eastAsia="zh-CN"/>
        </w:rPr>
        <w:t>9</w:t>
      </w:r>
      <w:r w:rsidRPr="001141C9">
        <w:t>:</w:t>
      </w:r>
      <w:r>
        <w:t xml:space="preserve"> </w:t>
      </w:r>
      <w:r w:rsidRPr="001141C9">
        <w:t>Minimum requirements for Power Class 1.5 are applicable for this single uplink carrier with up to 2Tx antenna connectors in this downlink</w:t>
      </w:r>
      <w:del w:id="24" w:author="Colin Frank" w:date="2025-08-15T13:07:00Z">
        <w:r w:rsidRPr="001141C9" w:rsidDel="00E449F7">
          <w:delText>/uplink</w:delText>
        </w:r>
      </w:del>
      <w:r w:rsidRPr="001141C9">
        <w:t xml:space="preserve"> combination</w:t>
      </w:r>
      <w:ins w:id="25" w:author="Colin Frank" w:date="2025-08-14T17:58:00Z">
        <w:r>
          <w:t xml:space="preserve"> or in this downlink combination with </w:t>
        </w:r>
      </w:ins>
      <w:proofErr w:type="spellStart"/>
      <w:ins w:id="26" w:author="Colin Frank" w:date="2025-08-14T17:59:00Z">
        <w:r w:rsidRPr="00AA300F">
          <w:t>uplinkTxSwitchingOption</w:t>
        </w:r>
        <w:proofErr w:type="spellEnd"/>
        <w:r w:rsidRPr="00AA300F">
          <w:t xml:space="preserve"> configured for </w:t>
        </w:r>
        <w:proofErr w:type="spellStart"/>
        <w:r w:rsidRPr="00AA300F">
          <w:t>switchedUL</w:t>
        </w:r>
        <w:proofErr w:type="spellEnd"/>
        <w:r>
          <w:t>.</w:t>
        </w:r>
      </w:ins>
    </w:p>
    <w:p w14:paraId="78BFC02B" w14:textId="77777777" w:rsidR="007017CC" w:rsidRDefault="007017CC" w:rsidP="007017CC">
      <w:pPr>
        <w:keepNext/>
        <w:spacing w:before="240" w:after="240"/>
        <w:ind w:left="1267" w:hanging="1267"/>
        <w:jc w:val="both"/>
        <w:outlineLvl w:val="0"/>
        <w:rPr>
          <w:color w:val="000000" w:themeColor="text1"/>
          <w:sz w:val="22"/>
          <w:szCs w:val="22"/>
        </w:rPr>
      </w:pPr>
      <w:r w:rsidRPr="00A67833">
        <w:rPr>
          <w:b/>
          <w:bCs/>
          <w:color w:val="000000" w:themeColor="text1"/>
          <w:sz w:val="22"/>
          <w:szCs w:val="22"/>
        </w:rPr>
        <w:t xml:space="preserve">Proposal </w:t>
      </w:r>
      <w:r>
        <w:rPr>
          <w:b/>
          <w:bCs/>
          <w:color w:val="000000" w:themeColor="text1"/>
          <w:sz w:val="22"/>
          <w:szCs w:val="22"/>
        </w:rPr>
        <w:t>3</w:t>
      </w:r>
      <w:r w:rsidRPr="00A67833">
        <w:rPr>
          <w:b/>
          <w:bCs/>
          <w:color w:val="000000" w:themeColor="text1"/>
          <w:sz w:val="22"/>
          <w:szCs w:val="22"/>
        </w:rPr>
        <w:t>:</w:t>
      </w:r>
      <w:r>
        <w:rPr>
          <w:color w:val="000000" w:themeColor="text1"/>
          <w:sz w:val="22"/>
          <w:szCs w:val="22"/>
        </w:rPr>
        <w:t xml:space="preserve">  </w:t>
      </w:r>
      <w:r>
        <w:rPr>
          <w:color w:val="000000" w:themeColor="text1"/>
          <w:sz w:val="22"/>
          <w:szCs w:val="22"/>
        </w:rPr>
        <w:tab/>
        <w:t>Modify the notes in the Tables 5.5A.3.1-2, 5.5A.3.1-3, and 5.5A.3.1-4 corresponding to Note 8 and Note 9 in Tables 5.5A.3.1-1 as in Proposal 1 and Proposal 2, respectively.</w:t>
      </w:r>
    </w:p>
    <w:p w14:paraId="3C5053E0" w14:textId="6053815D" w:rsidR="00FD4291" w:rsidRPr="00B53ED0" w:rsidRDefault="00FD4291" w:rsidP="00B53ED0">
      <w:pPr>
        <w:keepNext/>
        <w:spacing w:before="240" w:after="120"/>
        <w:ind w:left="1260" w:hanging="1260"/>
        <w:jc w:val="both"/>
        <w:outlineLvl w:val="0"/>
        <w:rPr>
          <w:color w:val="000000" w:themeColor="text1"/>
          <w:sz w:val="22"/>
          <w:szCs w:val="22"/>
        </w:rPr>
      </w:pPr>
    </w:p>
    <w:p w14:paraId="2C858496" w14:textId="0EC7529B" w:rsidR="00E81E79" w:rsidRPr="00D233E3" w:rsidRDefault="004A388F" w:rsidP="00D233E3">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bookmarkEnd w:id="1"/>
    </w:p>
    <w:p w14:paraId="2B2AF649" w14:textId="16DD6559" w:rsidR="00B53ED0" w:rsidRPr="00B53ED0" w:rsidRDefault="00B53ED0" w:rsidP="00E81E79">
      <w:pPr>
        <w:numPr>
          <w:ilvl w:val="0"/>
          <w:numId w:val="46"/>
        </w:numPr>
        <w:spacing w:after="60"/>
        <w:rPr>
          <w:rFonts w:eastAsia="MS Gothic"/>
          <w:sz w:val="22"/>
          <w:szCs w:val="22"/>
          <w:lang w:val="en-US" w:eastAsia="ja-JP"/>
        </w:rPr>
      </w:pPr>
      <w:r w:rsidRPr="00B53ED0">
        <w:rPr>
          <w:rFonts w:eastAsia="MS Gothic"/>
          <w:sz w:val="22"/>
          <w:szCs w:val="22"/>
          <w:lang w:eastAsia="ja-JP"/>
        </w:rPr>
        <w:t>R4-2507790</w:t>
      </w:r>
      <w:r>
        <w:rPr>
          <w:rFonts w:eastAsia="MS Gothic"/>
          <w:sz w:val="22"/>
          <w:szCs w:val="22"/>
          <w:lang w:eastAsia="ja-JP"/>
        </w:rPr>
        <w:t xml:space="preserve">, </w:t>
      </w:r>
      <w:r w:rsidRPr="00B53ED0">
        <w:rPr>
          <w:rFonts w:eastAsia="MS Gothic"/>
          <w:sz w:val="22"/>
          <w:szCs w:val="22"/>
          <w:lang w:eastAsia="ja-JP"/>
        </w:rPr>
        <w:t xml:space="preserve">CR to TS 38.101-1: HPUE for Uplink Tx Switching with </w:t>
      </w:r>
      <w:proofErr w:type="spellStart"/>
      <w:r w:rsidRPr="00B53ED0">
        <w:rPr>
          <w:rFonts w:eastAsia="MS Gothic"/>
          <w:sz w:val="22"/>
          <w:szCs w:val="22"/>
          <w:lang w:eastAsia="ja-JP"/>
        </w:rPr>
        <w:t>switchedUL</w:t>
      </w:r>
      <w:proofErr w:type="spellEnd"/>
      <w:r>
        <w:rPr>
          <w:rFonts w:eastAsia="MS Gothic"/>
          <w:sz w:val="22"/>
          <w:szCs w:val="22"/>
          <w:lang w:eastAsia="ja-JP"/>
        </w:rPr>
        <w:t xml:space="preserve">, RAN4#115, May 20205, </w:t>
      </w:r>
      <w:r w:rsidRPr="00B53ED0">
        <w:rPr>
          <w:rFonts w:eastAsia="MS Gothic"/>
          <w:sz w:val="22"/>
          <w:szCs w:val="22"/>
          <w:lang w:eastAsia="ja-JP"/>
        </w:rPr>
        <w:t>Lenovo, T-Mobile USA, Ericsson</w:t>
      </w:r>
      <w:r>
        <w:rPr>
          <w:rFonts w:eastAsia="MS Gothic"/>
          <w:sz w:val="22"/>
          <w:szCs w:val="22"/>
          <w:lang w:eastAsia="ja-JP"/>
        </w:rPr>
        <w:t>.</w:t>
      </w:r>
    </w:p>
    <w:p w14:paraId="04DF0776" w14:textId="610CAA17" w:rsidR="00C00678" w:rsidRPr="00B53ED0" w:rsidRDefault="00B53ED0" w:rsidP="00C00678">
      <w:pPr>
        <w:numPr>
          <w:ilvl w:val="0"/>
          <w:numId w:val="46"/>
        </w:numPr>
        <w:spacing w:after="60"/>
        <w:rPr>
          <w:rFonts w:eastAsia="MS Gothic"/>
          <w:sz w:val="22"/>
          <w:szCs w:val="22"/>
          <w:lang w:val="en-US" w:eastAsia="ja-JP"/>
        </w:rPr>
      </w:pPr>
      <w:r>
        <w:rPr>
          <w:rFonts w:eastAsia="MS Gothic"/>
          <w:sz w:val="22"/>
          <w:szCs w:val="22"/>
          <w:lang w:eastAsia="ja-JP"/>
        </w:rPr>
        <w:t xml:space="preserve">TS 38.101-1 </w:t>
      </w:r>
      <w:r w:rsidRPr="00B53ED0">
        <w:rPr>
          <w:rFonts w:eastAsia="MS Gothic"/>
          <w:sz w:val="22"/>
          <w:szCs w:val="22"/>
          <w:lang w:eastAsia="ja-JP"/>
        </w:rPr>
        <w:t>NR; User Equipment (UE) radio transmission and reception; Part 1: Range 1 Standalone</w:t>
      </w:r>
      <w:r>
        <w:rPr>
          <w:rFonts w:eastAsia="MS Gothic"/>
          <w:sz w:val="22"/>
          <w:szCs w:val="22"/>
          <w:lang w:val="en-US" w:eastAsia="ja-JP"/>
        </w:rPr>
        <w:t>; v19.2.0.</w:t>
      </w:r>
    </w:p>
    <w:sectPr w:rsidR="00C00678" w:rsidRPr="00B53E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77400" w14:textId="77777777" w:rsidR="00C95C7A" w:rsidRDefault="00C95C7A" w:rsidP="00E84719">
      <w:pPr>
        <w:spacing w:after="0"/>
      </w:pPr>
      <w:r>
        <w:separator/>
      </w:r>
    </w:p>
  </w:endnote>
  <w:endnote w:type="continuationSeparator" w:id="0">
    <w:p w14:paraId="553F4F07" w14:textId="77777777" w:rsidR="00C95C7A" w:rsidRDefault="00C95C7A"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0F2BC" w14:textId="77777777" w:rsidR="00C95C7A" w:rsidRDefault="00C95C7A" w:rsidP="00E84719">
      <w:pPr>
        <w:spacing w:after="0"/>
      </w:pPr>
      <w:r>
        <w:separator/>
      </w:r>
    </w:p>
  </w:footnote>
  <w:footnote w:type="continuationSeparator" w:id="0">
    <w:p w14:paraId="2D4E6B1C" w14:textId="77777777" w:rsidR="00C95C7A" w:rsidRDefault="00C95C7A"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1380E"/>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B25A7A"/>
    <w:multiLevelType w:val="hybridMultilevel"/>
    <w:tmpl w:val="80F84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A576D8"/>
    <w:multiLevelType w:val="hybridMultilevel"/>
    <w:tmpl w:val="128CEE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8A6340"/>
    <w:multiLevelType w:val="hybridMultilevel"/>
    <w:tmpl w:val="99421B6E"/>
    <w:lvl w:ilvl="0" w:tplc="C840E6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2D443999"/>
    <w:multiLevelType w:val="hybridMultilevel"/>
    <w:tmpl w:val="E604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9F01B3"/>
    <w:multiLevelType w:val="hybridMultilevel"/>
    <w:tmpl w:val="64989298"/>
    <w:lvl w:ilvl="0" w:tplc="9A16EB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1E0719"/>
    <w:multiLevelType w:val="hybridMultilevel"/>
    <w:tmpl w:val="5FA220DA"/>
    <w:lvl w:ilvl="0" w:tplc="20E8E8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C2926D9"/>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3157D4"/>
    <w:multiLevelType w:val="multilevel"/>
    <w:tmpl w:val="BE08D244"/>
    <w:lvl w:ilvl="0">
      <w:start w:val="1"/>
      <w:numFmt w:val="decimal"/>
      <w:lvlText w:val="%1."/>
      <w:lvlJc w:val="left"/>
      <w:pPr>
        <w:tabs>
          <w:tab w:val="num" w:pos="425"/>
        </w:tabs>
        <w:ind w:left="425" w:hanging="425"/>
      </w:pPr>
      <w:rPr>
        <w:rFonts w:ascii="Arial" w:hAnsi="Arial" w:cs="Arial" w:hint="default"/>
        <w:sz w:val="28"/>
        <w:szCs w:val="22"/>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559391D"/>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4"/>
  </w:num>
  <w:num w:numId="2" w16cid:durableId="224729400">
    <w:abstractNumId w:val="45"/>
  </w:num>
  <w:num w:numId="3" w16cid:durableId="621500534">
    <w:abstractNumId w:val="5"/>
  </w:num>
  <w:num w:numId="4" w16cid:durableId="1602373695">
    <w:abstractNumId w:val="32"/>
  </w:num>
  <w:num w:numId="5" w16cid:durableId="646786602">
    <w:abstractNumId w:val="23"/>
  </w:num>
  <w:num w:numId="6" w16cid:durableId="1342003930">
    <w:abstractNumId w:val="42"/>
  </w:num>
  <w:num w:numId="7" w16cid:durableId="824008558">
    <w:abstractNumId w:val="46"/>
  </w:num>
  <w:num w:numId="8" w16cid:durableId="669214655">
    <w:abstractNumId w:val="47"/>
  </w:num>
  <w:num w:numId="9" w16cid:durableId="1483736243">
    <w:abstractNumId w:val="18"/>
  </w:num>
  <w:num w:numId="10" w16cid:durableId="114760664">
    <w:abstractNumId w:val="6"/>
  </w:num>
  <w:num w:numId="11" w16cid:durableId="1973946142">
    <w:abstractNumId w:val="25"/>
  </w:num>
  <w:num w:numId="12" w16cid:durableId="1833594957">
    <w:abstractNumId w:val="30"/>
  </w:num>
  <w:num w:numId="13" w16cid:durableId="1179731215">
    <w:abstractNumId w:val="19"/>
  </w:num>
  <w:num w:numId="14" w16cid:durableId="1537890116">
    <w:abstractNumId w:val="40"/>
  </w:num>
  <w:num w:numId="15" w16cid:durableId="707802589">
    <w:abstractNumId w:val="0"/>
  </w:num>
  <w:num w:numId="16" w16cid:durableId="600452115">
    <w:abstractNumId w:val="3"/>
  </w:num>
  <w:num w:numId="17" w16cid:durableId="2042169108">
    <w:abstractNumId w:val="8"/>
  </w:num>
  <w:num w:numId="18" w16cid:durableId="2059010852">
    <w:abstractNumId w:val="36"/>
  </w:num>
  <w:num w:numId="19" w16cid:durableId="473067481">
    <w:abstractNumId w:val="22"/>
  </w:num>
  <w:num w:numId="20" w16cid:durableId="1342245467">
    <w:abstractNumId w:val="41"/>
  </w:num>
  <w:num w:numId="21" w16cid:durableId="1442532913">
    <w:abstractNumId w:val="10"/>
  </w:num>
  <w:num w:numId="22" w16cid:durableId="1412657150">
    <w:abstractNumId w:val="48"/>
  </w:num>
  <w:num w:numId="23" w16cid:durableId="1155924165">
    <w:abstractNumId w:val="9"/>
  </w:num>
  <w:num w:numId="24" w16cid:durableId="888498951">
    <w:abstractNumId w:val="29"/>
  </w:num>
  <w:num w:numId="25" w16cid:durableId="317345182">
    <w:abstractNumId w:val="2"/>
  </w:num>
  <w:num w:numId="26" w16cid:durableId="2004354106">
    <w:abstractNumId w:val="43"/>
  </w:num>
  <w:num w:numId="27" w16cid:durableId="1311061340">
    <w:abstractNumId w:val="34"/>
  </w:num>
  <w:num w:numId="28" w16cid:durableId="347876660">
    <w:abstractNumId w:val="24"/>
  </w:num>
  <w:num w:numId="29" w16cid:durableId="919750991">
    <w:abstractNumId w:val="4"/>
  </w:num>
  <w:num w:numId="30" w16cid:durableId="826243298">
    <w:abstractNumId w:val="38"/>
  </w:num>
  <w:num w:numId="31" w16cid:durableId="1224752199">
    <w:abstractNumId w:val="31"/>
  </w:num>
  <w:num w:numId="32" w16cid:durableId="1741902105">
    <w:abstractNumId w:val="33"/>
  </w:num>
  <w:num w:numId="33" w16cid:durableId="311443880">
    <w:abstractNumId w:val="17"/>
  </w:num>
  <w:num w:numId="34" w16cid:durableId="773866980">
    <w:abstractNumId w:val="12"/>
  </w:num>
  <w:num w:numId="35" w16cid:durableId="2053309875">
    <w:abstractNumId w:val="37"/>
  </w:num>
  <w:num w:numId="36" w16cid:durableId="1316957454">
    <w:abstractNumId w:val="26"/>
  </w:num>
  <w:num w:numId="37" w16cid:durableId="452333205">
    <w:abstractNumId w:val="20"/>
  </w:num>
  <w:num w:numId="38" w16cid:durableId="1892038321">
    <w:abstractNumId w:val="11"/>
  </w:num>
  <w:num w:numId="39" w16cid:durableId="1779636978">
    <w:abstractNumId w:val="28"/>
  </w:num>
  <w:num w:numId="40" w16cid:durableId="1454247248">
    <w:abstractNumId w:val="16"/>
  </w:num>
  <w:num w:numId="41" w16cid:durableId="845486933">
    <w:abstractNumId w:val="27"/>
  </w:num>
  <w:num w:numId="42" w16cid:durableId="556554165">
    <w:abstractNumId w:val="35"/>
  </w:num>
  <w:num w:numId="43" w16cid:durableId="958299889">
    <w:abstractNumId w:val="1"/>
  </w:num>
  <w:num w:numId="44" w16cid:durableId="1437091173">
    <w:abstractNumId w:val="44"/>
  </w:num>
  <w:num w:numId="45" w16cid:durableId="331418868">
    <w:abstractNumId w:val="39"/>
  </w:num>
  <w:num w:numId="46" w16cid:durableId="4640105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47844826">
    <w:abstractNumId w:val="21"/>
  </w:num>
  <w:num w:numId="48" w16cid:durableId="286933716">
    <w:abstractNumId w:val="21"/>
  </w:num>
  <w:num w:numId="49" w16cid:durableId="1226144372">
    <w:abstractNumId w:val="13"/>
  </w:num>
  <w:num w:numId="50" w16cid:durableId="11301278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in Frank">
    <w15:presenceInfo w15:providerId="None" w15:userId="Colin 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4F2A"/>
    <w:rsid w:val="00005446"/>
    <w:rsid w:val="00006C15"/>
    <w:rsid w:val="0000749C"/>
    <w:rsid w:val="00012165"/>
    <w:rsid w:val="000125F9"/>
    <w:rsid w:val="000136FC"/>
    <w:rsid w:val="000157FB"/>
    <w:rsid w:val="00020E1E"/>
    <w:rsid w:val="00021A64"/>
    <w:rsid w:val="00021FFF"/>
    <w:rsid w:val="000226AD"/>
    <w:rsid w:val="000226DC"/>
    <w:rsid w:val="00022BE4"/>
    <w:rsid w:val="000231C2"/>
    <w:rsid w:val="0002322E"/>
    <w:rsid w:val="00026AE8"/>
    <w:rsid w:val="00030DFC"/>
    <w:rsid w:val="000379B4"/>
    <w:rsid w:val="0004036E"/>
    <w:rsid w:val="00042837"/>
    <w:rsid w:val="00045781"/>
    <w:rsid w:val="00046109"/>
    <w:rsid w:val="0004770E"/>
    <w:rsid w:val="00047997"/>
    <w:rsid w:val="00050C01"/>
    <w:rsid w:val="000540C6"/>
    <w:rsid w:val="0005505B"/>
    <w:rsid w:val="000553B9"/>
    <w:rsid w:val="000553C5"/>
    <w:rsid w:val="000567C9"/>
    <w:rsid w:val="00056D23"/>
    <w:rsid w:val="000602E4"/>
    <w:rsid w:val="00061399"/>
    <w:rsid w:val="00064205"/>
    <w:rsid w:val="00064F76"/>
    <w:rsid w:val="000709B0"/>
    <w:rsid w:val="00070B4A"/>
    <w:rsid w:val="00071825"/>
    <w:rsid w:val="00073F23"/>
    <w:rsid w:val="00073FF9"/>
    <w:rsid w:val="00074435"/>
    <w:rsid w:val="000747C9"/>
    <w:rsid w:val="00074B1C"/>
    <w:rsid w:val="000758A8"/>
    <w:rsid w:val="000765E4"/>
    <w:rsid w:val="0008162C"/>
    <w:rsid w:val="00081653"/>
    <w:rsid w:val="00082753"/>
    <w:rsid w:val="00083B99"/>
    <w:rsid w:val="00085BE2"/>
    <w:rsid w:val="00086FEA"/>
    <w:rsid w:val="000904A1"/>
    <w:rsid w:val="00091EE7"/>
    <w:rsid w:val="00092A71"/>
    <w:rsid w:val="00095C10"/>
    <w:rsid w:val="000A16AB"/>
    <w:rsid w:val="000A3730"/>
    <w:rsid w:val="000A4133"/>
    <w:rsid w:val="000A48C8"/>
    <w:rsid w:val="000B0D6C"/>
    <w:rsid w:val="000B3495"/>
    <w:rsid w:val="000B3DCB"/>
    <w:rsid w:val="000B43A3"/>
    <w:rsid w:val="000B51EE"/>
    <w:rsid w:val="000B5732"/>
    <w:rsid w:val="000B59F2"/>
    <w:rsid w:val="000B5B58"/>
    <w:rsid w:val="000B5BC4"/>
    <w:rsid w:val="000B7A8C"/>
    <w:rsid w:val="000C2463"/>
    <w:rsid w:val="000C338B"/>
    <w:rsid w:val="000C47EE"/>
    <w:rsid w:val="000C79C9"/>
    <w:rsid w:val="000C7BA4"/>
    <w:rsid w:val="000D110E"/>
    <w:rsid w:val="000D38C6"/>
    <w:rsid w:val="000D5266"/>
    <w:rsid w:val="000D6E08"/>
    <w:rsid w:val="000E1D80"/>
    <w:rsid w:val="000E2832"/>
    <w:rsid w:val="000E2B60"/>
    <w:rsid w:val="000E407D"/>
    <w:rsid w:val="000E630B"/>
    <w:rsid w:val="000E65D1"/>
    <w:rsid w:val="000E7C9E"/>
    <w:rsid w:val="000F0A0F"/>
    <w:rsid w:val="000F16BA"/>
    <w:rsid w:val="000F2B91"/>
    <w:rsid w:val="000F3C48"/>
    <w:rsid w:val="000F3EAB"/>
    <w:rsid w:val="000F68D8"/>
    <w:rsid w:val="000F7DFE"/>
    <w:rsid w:val="001001C7"/>
    <w:rsid w:val="0010066B"/>
    <w:rsid w:val="00100CA7"/>
    <w:rsid w:val="00101997"/>
    <w:rsid w:val="00102CF4"/>
    <w:rsid w:val="001033BE"/>
    <w:rsid w:val="00103B05"/>
    <w:rsid w:val="00103B6A"/>
    <w:rsid w:val="00104731"/>
    <w:rsid w:val="00107529"/>
    <w:rsid w:val="00107FA4"/>
    <w:rsid w:val="0011001A"/>
    <w:rsid w:val="00110095"/>
    <w:rsid w:val="001108D8"/>
    <w:rsid w:val="00110FCB"/>
    <w:rsid w:val="00111477"/>
    <w:rsid w:val="00112FB1"/>
    <w:rsid w:val="0011303B"/>
    <w:rsid w:val="00114582"/>
    <w:rsid w:val="001204FC"/>
    <w:rsid w:val="001222B7"/>
    <w:rsid w:val="0012488F"/>
    <w:rsid w:val="00124A53"/>
    <w:rsid w:val="00130AA0"/>
    <w:rsid w:val="00132EF0"/>
    <w:rsid w:val="00132F67"/>
    <w:rsid w:val="001339E6"/>
    <w:rsid w:val="0013579D"/>
    <w:rsid w:val="001358FC"/>
    <w:rsid w:val="001401CA"/>
    <w:rsid w:val="0014095C"/>
    <w:rsid w:val="00141160"/>
    <w:rsid w:val="00141AEE"/>
    <w:rsid w:val="00143EE8"/>
    <w:rsid w:val="001459C9"/>
    <w:rsid w:val="00147A45"/>
    <w:rsid w:val="00150A00"/>
    <w:rsid w:val="00152C05"/>
    <w:rsid w:val="00152FE6"/>
    <w:rsid w:val="00153A12"/>
    <w:rsid w:val="00154B1D"/>
    <w:rsid w:val="001576F0"/>
    <w:rsid w:val="00160806"/>
    <w:rsid w:val="00160D5A"/>
    <w:rsid w:val="001611DD"/>
    <w:rsid w:val="0016369E"/>
    <w:rsid w:val="00163FB6"/>
    <w:rsid w:val="001641E9"/>
    <w:rsid w:val="001648E9"/>
    <w:rsid w:val="001656E5"/>
    <w:rsid w:val="0017265F"/>
    <w:rsid w:val="001736AB"/>
    <w:rsid w:val="00174AC4"/>
    <w:rsid w:val="001753DB"/>
    <w:rsid w:val="001763AB"/>
    <w:rsid w:val="001767F8"/>
    <w:rsid w:val="00181C73"/>
    <w:rsid w:val="00183180"/>
    <w:rsid w:val="001832A8"/>
    <w:rsid w:val="00183613"/>
    <w:rsid w:val="00183A87"/>
    <w:rsid w:val="001842DC"/>
    <w:rsid w:val="001848A2"/>
    <w:rsid w:val="001851A9"/>
    <w:rsid w:val="00186200"/>
    <w:rsid w:val="00197E89"/>
    <w:rsid w:val="001A1961"/>
    <w:rsid w:val="001A2A7E"/>
    <w:rsid w:val="001A3FB8"/>
    <w:rsid w:val="001A4349"/>
    <w:rsid w:val="001B0DB9"/>
    <w:rsid w:val="001B243E"/>
    <w:rsid w:val="001B273C"/>
    <w:rsid w:val="001B2889"/>
    <w:rsid w:val="001B42CE"/>
    <w:rsid w:val="001B53E5"/>
    <w:rsid w:val="001B6C92"/>
    <w:rsid w:val="001B6FAF"/>
    <w:rsid w:val="001B771A"/>
    <w:rsid w:val="001B7E67"/>
    <w:rsid w:val="001C0398"/>
    <w:rsid w:val="001C2721"/>
    <w:rsid w:val="001C62D7"/>
    <w:rsid w:val="001C6A31"/>
    <w:rsid w:val="001C780A"/>
    <w:rsid w:val="001D28FA"/>
    <w:rsid w:val="001D2F85"/>
    <w:rsid w:val="001D382A"/>
    <w:rsid w:val="001D3C01"/>
    <w:rsid w:val="001D57FD"/>
    <w:rsid w:val="001E20AE"/>
    <w:rsid w:val="001E2713"/>
    <w:rsid w:val="001E3D6A"/>
    <w:rsid w:val="001E47B6"/>
    <w:rsid w:val="001E4BBE"/>
    <w:rsid w:val="001E6E4C"/>
    <w:rsid w:val="001F0261"/>
    <w:rsid w:val="001F1D07"/>
    <w:rsid w:val="001F216F"/>
    <w:rsid w:val="001F6A94"/>
    <w:rsid w:val="001F7329"/>
    <w:rsid w:val="001F792B"/>
    <w:rsid w:val="001F7C6F"/>
    <w:rsid w:val="001F7F08"/>
    <w:rsid w:val="00202901"/>
    <w:rsid w:val="00202AB7"/>
    <w:rsid w:val="002038B2"/>
    <w:rsid w:val="00204905"/>
    <w:rsid w:val="00204B60"/>
    <w:rsid w:val="00204C27"/>
    <w:rsid w:val="00204E90"/>
    <w:rsid w:val="00205573"/>
    <w:rsid w:val="00206EB6"/>
    <w:rsid w:val="00207AB1"/>
    <w:rsid w:val="00207C0D"/>
    <w:rsid w:val="00207F5F"/>
    <w:rsid w:val="00213F2C"/>
    <w:rsid w:val="002143D7"/>
    <w:rsid w:val="002159A2"/>
    <w:rsid w:val="00223AED"/>
    <w:rsid w:val="00224705"/>
    <w:rsid w:val="00224F73"/>
    <w:rsid w:val="002259BC"/>
    <w:rsid w:val="00226C9E"/>
    <w:rsid w:val="00226EDE"/>
    <w:rsid w:val="00227196"/>
    <w:rsid w:val="00230396"/>
    <w:rsid w:val="00230FEC"/>
    <w:rsid w:val="00233145"/>
    <w:rsid w:val="00234283"/>
    <w:rsid w:val="00234996"/>
    <w:rsid w:val="00236D3A"/>
    <w:rsid w:val="00240D95"/>
    <w:rsid w:val="00242A3B"/>
    <w:rsid w:val="00243817"/>
    <w:rsid w:val="002443F1"/>
    <w:rsid w:val="002445B7"/>
    <w:rsid w:val="0024472C"/>
    <w:rsid w:val="00247254"/>
    <w:rsid w:val="00247B5D"/>
    <w:rsid w:val="002505D1"/>
    <w:rsid w:val="0025069B"/>
    <w:rsid w:val="00250A04"/>
    <w:rsid w:val="00250C5C"/>
    <w:rsid w:val="0025155E"/>
    <w:rsid w:val="0025198B"/>
    <w:rsid w:val="00253916"/>
    <w:rsid w:val="00253A4A"/>
    <w:rsid w:val="0025547F"/>
    <w:rsid w:val="00255D1F"/>
    <w:rsid w:val="00255EEF"/>
    <w:rsid w:val="002562B7"/>
    <w:rsid w:val="002564C5"/>
    <w:rsid w:val="00257724"/>
    <w:rsid w:val="0026193B"/>
    <w:rsid w:val="00261FEA"/>
    <w:rsid w:val="00262C3F"/>
    <w:rsid w:val="0026313D"/>
    <w:rsid w:val="002633CE"/>
    <w:rsid w:val="00263538"/>
    <w:rsid w:val="002672EE"/>
    <w:rsid w:val="002702AF"/>
    <w:rsid w:val="0027113E"/>
    <w:rsid w:val="00271E0B"/>
    <w:rsid w:val="002737D2"/>
    <w:rsid w:val="00273FBF"/>
    <w:rsid w:val="00274109"/>
    <w:rsid w:val="00274CFF"/>
    <w:rsid w:val="00276107"/>
    <w:rsid w:val="00280358"/>
    <w:rsid w:val="00280762"/>
    <w:rsid w:val="00280999"/>
    <w:rsid w:val="00281757"/>
    <w:rsid w:val="00283DC3"/>
    <w:rsid w:val="00285BF4"/>
    <w:rsid w:val="00285EFF"/>
    <w:rsid w:val="002861C6"/>
    <w:rsid w:val="002873E9"/>
    <w:rsid w:val="00287EDE"/>
    <w:rsid w:val="00290783"/>
    <w:rsid w:val="0029104B"/>
    <w:rsid w:val="00292B8D"/>
    <w:rsid w:val="00292BB0"/>
    <w:rsid w:val="00293F6D"/>
    <w:rsid w:val="0029412B"/>
    <w:rsid w:val="002953D0"/>
    <w:rsid w:val="002953F8"/>
    <w:rsid w:val="00295504"/>
    <w:rsid w:val="002963A9"/>
    <w:rsid w:val="0029741B"/>
    <w:rsid w:val="002A0349"/>
    <w:rsid w:val="002A052B"/>
    <w:rsid w:val="002A0E78"/>
    <w:rsid w:val="002A1DBB"/>
    <w:rsid w:val="002A29F5"/>
    <w:rsid w:val="002A43F6"/>
    <w:rsid w:val="002A535C"/>
    <w:rsid w:val="002A5B0F"/>
    <w:rsid w:val="002A7715"/>
    <w:rsid w:val="002A7A6E"/>
    <w:rsid w:val="002B1C64"/>
    <w:rsid w:val="002B2B3A"/>
    <w:rsid w:val="002B3FFC"/>
    <w:rsid w:val="002B4B30"/>
    <w:rsid w:val="002B68DF"/>
    <w:rsid w:val="002B76DE"/>
    <w:rsid w:val="002C22AC"/>
    <w:rsid w:val="002C4A32"/>
    <w:rsid w:val="002C5095"/>
    <w:rsid w:val="002C5240"/>
    <w:rsid w:val="002C5B83"/>
    <w:rsid w:val="002D2084"/>
    <w:rsid w:val="002D263E"/>
    <w:rsid w:val="002D31E9"/>
    <w:rsid w:val="002D3BE1"/>
    <w:rsid w:val="002D3C33"/>
    <w:rsid w:val="002D409D"/>
    <w:rsid w:val="002E1207"/>
    <w:rsid w:val="002E1CEB"/>
    <w:rsid w:val="002E241B"/>
    <w:rsid w:val="002E5FCC"/>
    <w:rsid w:val="002E672F"/>
    <w:rsid w:val="002E69FD"/>
    <w:rsid w:val="002E6A7F"/>
    <w:rsid w:val="002E7085"/>
    <w:rsid w:val="002E7D5F"/>
    <w:rsid w:val="002F0215"/>
    <w:rsid w:val="002F0E3A"/>
    <w:rsid w:val="002F1C76"/>
    <w:rsid w:val="002F543D"/>
    <w:rsid w:val="002F695A"/>
    <w:rsid w:val="002F7B3A"/>
    <w:rsid w:val="002F7D6A"/>
    <w:rsid w:val="00300D9B"/>
    <w:rsid w:val="00302D20"/>
    <w:rsid w:val="0030380B"/>
    <w:rsid w:val="00305185"/>
    <w:rsid w:val="00307243"/>
    <w:rsid w:val="003073E1"/>
    <w:rsid w:val="003078DE"/>
    <w:rsid w:val="00310F8A"/>
    <w:rsid w:val="00311BF7"/>
    <w:rsid w:val="00312C48"/>
    <w:rsid w:val="003148A3"/>
    <w:rsid w:val="00315933"/>
    <w:rsid w:val="0031779E"/>
    <w:rsid w:val="00317821"/>
    <w:rsid w:val="003200D8"/>
    <w:rsid w:val="0032278E"/>
    <w:rsid w:val="00322D4D"/>
    <w:rsid w:val="00324C7F"/>
    <w:rsid w:val="00327338"/>
    <w:rsid w:val="003307E5"/>
    <w:rsid w:val="0033094F"/>
    <w:rsid w:val="00332709"/>
    <w:rsid w:val="00333CFF"/>
    <w:rsid w:val="0033454F"/>
    <w:rsid w:val="00334ADB"/>
    <w:rsid w:val="00335515"/>
    <w:rsid w:val="00336FB6"/>
    <w:rsid w:val="003374FC"/>
    <w:rsid w:val="00337CB2"/>
    <w:rsid w:val="00340792"/>
    <w:rsid w:val="003413C1"/>
    <w:rsid w:val="00342683"/>
    <w:rsid w:val="003427F9"/>
    <w:rsid w:val="00343AA4"/>
    <w:rsid w:val="00345081"/>
    <w:rsid w:val="00345282"/>
    <w:rsid w:val="0034607B"/>
    <w:rsid w:val="00346172"/>
    <w:rsid w:val="0034735E"/>
    <w:rsid w:val="00350052"/>
    <w:rsid w:val="00351029"/>
    <w:rsid w:val="003526D9"/>
    <w:rsid w:val="00355339"/>
    <w:rsid w:val="003558DA"/>
    <w:rsid w:val="00356D22"/>
    <w:rsid w:val="0035711C"/>
    <w:rsid w:val="00360F0D"/>
    <w:rsid w:val="00360F87"/>
    <w:rsid w:val="0036348A"/>
    <w:rsid w:val="0037090C"/>
    <w:rsid w:val="00372242"/>
    <w:rsid w:val="00372F30"/>
    <w:rsid w:val="003733DF"/>
    <w:rsid w:val="00373C91"/>
    <w:rsid w:val="00374089"/>
    <w:rsid w:val="00376B73"/>
    <w:rsid w:val="0037708B"/>
    <w:rsid w:val="003773F3"/>
    <w:rsid w:val="00380F2A"/>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19E"/>
    <w:rsid w:val="00393D6B"/>
    <w:rsid w:val="0039435B"/>
    <w:rsid w:val="00395F12"/>
    <w:rsid w:val="003A1507"/>
    <w:rsid w:val="003A4FE8"/>
    <w:rsid w:val="003A54FF"/>
    <w:rsid w:val="003B0F04"/>
    <w:rsid w:val="003B15FD"/>
    <w:rsid w:val="003B328B"/>
    <w:rsid w:val="003B380A"/>
    <w:rsid w:val="003B401B"/>
    <w:rsid w:val="003B532C"/>
    <w:rsid w:val="003B619A"/>
    <w:rsid w:val="003B65CA"/>
    <w:rsid w:val="003B6E1E"/>
    <w:rsid w:val="003B72A8"/>
    <w:rsid w:val="003C07A3"/>
    <w:rsid w:val="003C08E0"/>
    <w:rsid w:val="003C1AA2"/>
    <w:rsid w:val="003C3407"/>
    <w:rsid w:val="003C69D5"/>
    <w:rsid w:val="003D130F"/>
    <w:rsid w:val="003D1F2B"/>
    <w:rsid w:val="003D25B7"/>
    <w:rsid w:val="003D27A0"/>
    <w:rsid w:val="003D2BD4"/>
    <w:rsid w:val="003D3836"/>
    <w:rsid w:val="003D3F8D"/>
    <w:rsid w:val="003D41CD"/>
    <w:rsid w:val="003D4DB6"/>
    <w:rsid w:val="003D4E80"/>
    <w:rsid w:val="003D6393"/>
    <w:rsid w:val="003D6856"/>
    <w:rsid w:val="003E102D"/>
    <w:rsid w:val="003E2567"/>
    <w:rsid w:val="003E366A"/>
    <w:rsid w:val="003E5C09"/>
    <w:rsid w:val="003F06EA"/>
    <w:rsid w:val="003F0DF2"/>
    <w:rsid w:val="003F134F"/>
    <w:rsid w:val="003F292C"/>
    <w:rsid w:val="003F36CB"/>
    <w:rsid w:val="003F47AC"/>
    <w:rsid w:val="003F62A9"/>
    <w:rsid w:val="003F6B42"/>
    <w:rsid w:val="003F74A3"/>
    <w:rsid w:val="003F7C53"/>
    <w:rsid w:val="00402CEA"/>
    <w:rsid w:val="004056E2"/>
    <w:rsid w:val="00405C72"/>
    <w:rsid w:val="0040735B"/>
    <w:rsid w:val="00407685"/>
    <w:rsid w:val="00412355"/>
    <w:rsid w:val="004132B4"/>
    <w:rsid w:val="004135E8"/>
    <w:rsid w:val="00414A36"/>
    <w:rsid w:val="00415B7B"/>
    <w:rsid w:val="00416D37"/>
    <w:rsid w:val="00417CAD"/>
    <w:rsid w:val="004203AA"/>
    <w:rsid w:val="00420707"/>
    <w:rsid w:val="00420717"/>
    <w:rsid w:val="004225C2"/>
    <w:rsid w:val="0042528F"/>
    <w:rsid w:val="00427EB7"/>
    <w:rsid w:val="00432290"/>
    <w:rsid w:val="00436DA8"/>
    <w:rsid w:val="004416D6"/>
    <w:rsid w:val="00441AA9"/>
    <w:rsid w:val="00441D6D"/>
    <w:rsid w:val="00441DA9"/>
    <w:rsid w:val="004424F8"/>
    <w:rsid w:val="004432BF"/>
    <w:rsid w:val="00444D48"/>
    <w:rsid w:val="004453FF"/>
    <w:rsid w:val="0044684E"/>
    <w:rsid w:val="00446AF9"/>
    <w:rsid w:val="0044700A"/>
    <w:rsid w:val="00450D79"/>
    <w:rsid w:val="00450F3A"/>
    <w:rsid w:val="004512D6"/>
    <w:rsid w:val="004523E2"/>
    <w:rsid w:val="00455648"/>
    <w:rsid w:val="004558F2"/>
    <w:rsid w:val="0046013D"/>
    <w:rsid w:val="00460A8A"/>
    <w:rsid w:val="00460A9E"/>
    <w:rsid w:val="00461975"/>
    <w:rsid w:val="00461C8C"/>
    <w:rsid w:val="00462FF7"/>
    <w:rsid w:val="004635D9"/>
    <w:rsid w:val="004640D9"/>
    <w:rsid w:val="00464295"/>
    <w:rsid w:val="00464F13"/>
    <w:rsid w:val="004666F9"/>
    <w:rsid w:val="0046701D"/>
    <w:rsid w:val="00467F7B"/>
    <w:rsid w:val="004700FA"/>
    <w:rsid w:val="0047044B"/>
    <w:rsid w:val="00470C7B"/>
    <w:rsid w:val="00470F8A"/>
    <w:rsid w:val="004746B6"/>
    <w:rsid w:val="00475C81"/>
    <w:rsid w:val="0047703D"/>
    <w:rsid w:val="004774A7"/>
    <w:rsid w:val="00477FB9"/>
    <w:rsid w:val="00480612"/>
    <w:rsid w:val="004810F6"/>
    <w:rsid w:val="00482ABB"/>
    <w:rsid w:val="00484C85"/>
    <w:rsid w:val="00484EED"/>
    <w:rsid w:val="00487EF2"/>
    <w:rsid w:val="00491D23"/>
    <w:rsid w:val="00491E13"/>
    <w:rsid w:val="00491F9B"/>
    <w:rsid w:val="0049453E"/>
    <w:rsid w:val="00495E94"/>
    <w:rsid w:val="004962EE"/>
    <w:rsid w:val="00497E01"/>
    <w:rsid w:val="00497F48"/>
    <w:rsid w:val="004A097E"/>
    <w:rsid w:val="004A0CE7"/>
    <w:rsid w:val="004A2208"/>
    <w:rsid w:val="004A2C6E"/>
    <w:rsid w:val="004A388F"/>
    <w:rsid w:val="004A4C1E"/>
    <w:rsid w:val="004B02BF"/>
    <w:rsid w:val="004B0AE6"/>
    <w:rsid w:val="004B0B22"/>
    <w:rsid w:val="004B26A6"/>
    <w:rsid w:val="004B3608"/>
    <w:rsid w:val="004B3B7B"/>
    <w:rsid w:val="004B4F4D"/>
    <w:rsid w:val="004B5B02"/>
    <w:rsid w:val="004C12F4"/>
    <w:rsid w:val="004C30B7"/>
    <w:rsid w:val="004C39C7"/>
    <w:rsid w:val="004C741B"/>
    <w:rsid w:val="004D12A2"/>
    <w:rsid w:val="004D1759"/>
    <w:rsid w:val="004D2A11"/>
    <w:rsid w:val="004D4EDA"/>
    <w:rsid w:val="004D6F21"/>
    <w:rsid w:val="004E07DE"/>
    <w:rsid w:val="004E0D12"/>
    <w:rsid w:val="004E115C"/>
    <w:rsid w:val="004E1AB5"/>
    <w:rsid w:val="004E2731"/>
    <w:rsid w:val="004E36B7"/>
    <w:rsid w:val="004E528A"/>
    <w:rsid w:val="004E5CA8"/>
    <w:rsid w:val="004E7D3D"/>
    <w:rsid w:val="004F051D"/>
    <w:rsid w:val="004F0830"/>
    <w:rsid w:val="004F0844"/>
    <w:rsid w:val="004F20DA"/>
    <w:rsid w:val="004F225F"/>
    <w:rsid w:val="004F4697"/>
    <w:rsid w:val="004F5CDA"/>
    <w:rsid w:val="004F5FE6"/>
    <w:rsid w:val="004F6060"/>
    <w:rsid w:val="004F6B1D"/>
    <w:rsid w:val="004F75CD"/>
    <w:rsid w:val="004F77EC"/>
    <w:rsid w:val="004F7B3B"/>
    <w:rsid w:val="00500062"/>
    <w:rsid w:val="005001AF"/>
    <w:rsid w:val="0050040B"/>
    <w:rsid w:val="0050250E"/>
    <w:rsid w:val="0050364D"/>
    <w:rsid w:val="00503BFE"/>
    <w:rsid w:val="00505E60"/>
    <w:rsid w:val="005069E7"/>
    <w:rsid w:val="00507B25"/>
    <w:rsid w:val="00511485"/>
    <w:rsid w:val="00513B7F"/>
    <w:rsid w:val="00513D20"/>
    <w:rsid w:val="00514C5F"/>
    <w:rsid w:val="00515765"/>
    <w:rsid w:val="00515CD3"/>
    <w:rsid w:val="00515E47"/>
    <w:rsid w:val="00516764"/>
    <w:rsid w:val="00517552"/>
    <w:rsid w:val="00520663"/>
    <w:rsid w:val="00520EC2"/>
    <w:rsid w:val="00521820"/>
    <w:rsid w:val="0052213D"/>
    <w:rsid w:val="0052383A"/>
    <w:rsid w:val="0052615B"/>
    <w:rsid w:val="00526329"/>
    <w:rsid w:val="0052662A"/>
    <w:rsid w:val="0053052F"/>
    <w:rsid w:val="00530CBA"/>
    <w:rsid w:val="00532103"/>
    <w:rsid w:val="00535AF4"/>
    <w:rsid w:val="00536A2B"/>
    <w:rsid w:val="00541D6D"/>
    <w:rsid w:val="005439E5"/>
    <w:rsid w:val="00544901"/>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2E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58AB"/>
    <w:rsid w:val="00587F47"/>
    <w:rsid w:val="00591AF6"/>
    <w:rsid w:val="00592468"/>
    <w:rsid w:val="0059286C"/>
    <w:rsid w:val="00592ECD"/>
    <w:rsid w:val="005933F0"/>
    <w:rsid w:val="005938A0"/>
    <w:rsid w:val="00593AE8"/>
    <w:rsid w:val="005941C8"/>
    <w:rsid w:val="0059435E"/>
    <w:rsid w:val="005950FC"/>
    <w:rsid w:val="00595E65"/>
    <w:rsid w:val="0059611B"/>
    <w:rsid w:val="00596A18"/>
    <w:rsid w:val="00596FC4"/>
    <w:rsid w:val="005A3243"/>
    <w:rsid w:val="005A42F5"/>
    <w:rsid w:val="005A5B49"/>
    <w:rsid w:val="005B014B"/>
    <w:rsid w:val="005B1F5F"/>
    <w:rsid w:val="005B26C6"/>
    <w:rsid w:val="005B4ACF"/>
    <w:rsid w:val="005B53EB"/>
    <w:rsid w:val="005B5D40"/>
    <w:rsid w:val="005B6E5E"/>
    <w:rsid w:val="005B73A2"/>
    <w:rsid w:val="005C267B"/>
    <w:rsid w:val="005C33BE"/>
    <w:rsid w:val="005C43E2"/>
    <w:rsid w:val="005C4A56"/>
    <w:rsid w:val="005C6838"/>
    <w:rsid w:val="005C7B67"/>
    <w:rsid w:val="005C7DF9"/>
    <w:rsid w:val="005D174B"/>
    <w:rsid w:val="005D1A85"/>
    <w:rsid w:val="005D344F"/>
    <w:rsid w:val="005D43D1"/>
    <w:rsid w:val="005D6B75"/>
    <w:rsid w:val="005D6C83"/>
    <w:rsid w:val="005D7256"/>
    <w:rsid w:val="005E099E"/>
    <w:rsid w:val="005E190A"/>
    <w:rsid w:val="005E31BD"/>
    <w:rsid w:val="005E3536"/>
    <w:rsid w:val="005E4943"/>
    <w:rsid w:val="005E59D9"/>
    <w:rsid w:val="005E5C81"/>
    <w:rsid w:val="005E66A5"/>
    <w:rsid w:val="005E6BA7"/>
    <w:rsid w:val="005E6D26"/>
    <w:rsid w:val="005F0A27"/>
    <w:rsid w:val="005F45B6"/>
    <w:rsid w:val="005F481A"/>
    <w:rsid w:val="005F5AAA"/>
    <w:rsid w:val="005F6F3A"/>
    <w:rsid w:val="00600E27"/>
    <w:rsid w:val="00601777"/>
    <w:rsid w:val="00602CDA"/>
    <w:rsid w:val="00606D9D"/>
    <w:rsid w:val="00607A00"/>
    <w:rsid w:val="00611A28"/>
    <w:rsid w:val="00612E84"/>
    <w:rsid w:val="00613DB3"/>
    <w:rsid w:val="006150CF"/>
    <w:rsid w:val="00615A54"/>
    <w:rsid w:val="00616C24"/>
    <w:rsid w:val="0062020F"/>
    <w:rsid w:val="006210BA"/>
    <w:rsid w:val="00626158"/>
    <w:rsid w:val="006270F6"/>
    <w:rsid w:val="00630900"/>
    <w:rsid w:val="006315B7"/>
    <w:rsid w:val="00631EE5"/>
    <w:rsid w:val="00635D2B"/>
    <w:rsid w:val="00636EA2"/>
    <w:rsid w:val="00640E5B"/>
    <w:rsid w:val="0064145B"/>
    <w:rsid w:val="0064173C"/>
    <w:rsid w:val="00643423"/>
    <w:rsid w:val="00645964"/>
    <w:rsid w:val="006479F8"/>
    <w:rsid w:val="006500E1"/>
    <w:rsid w:val="006565FB"/>
    <w:rsid w:val="0066130A"/>
    <w:rsid w:val="00661FB2"/>
    <w:rsid w:val="0066282C"/>
    <w:rsid w:val="00663772"/>
    <w:rsid w:val="00666A12"/>
    <w:rsid w:val="00671861"/>
    <w:rsid w:val="00672234"/>
    <w:rsid w:val="00672255"/>
    <w:rsid w:val="00674F24"/>
    <w:rsid w:val="00676B67"/>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119"/>
    <w:rsid w:val="0069428A"/>
    <w:rsid w:val="00695418"/>
    <w:rsid w:val="00696758"/>
    <w:rsid w:val="00696DFF"/>
    <w:rsid w:val="006A061F"/>
    <w:rsid w:val="006A1592"/>
    <w:rsid w:val="006A17B3"/>
    <w:rsid w:val="006A3C57"/>
    <w:rsid w:val="006A5CD5"/>
    <w:rsid w:val="006A5E17"/>
    <w:rsid w:val="006B0DD4"/>
    <w:rsid w:val="006B4E6A"/>
    <w:rsid w:val="006B75F2"/>
    <w:rsid w:val="006C009A"/>
    <w:rsid w:val="006C0465"/>
    <w:rsid w:val="006C2972"/>
    <w:rsid w:val="006C3574"/>
    <w:rsid w:val="006C4ADE"/>
    <w:rsid w:val="006C618D"/>
    <w:rsid w:val="006D1D05"/>
    <w:rsid w:val="006D210A"/>
    <w:rsid w:val="006D3424"/>
    <w:rsid w:val="006D3AD5"/>
    <w:rsid w:val="006D4FE3"/>
    <w:rsid w:val="006D7A53"/>
    <w:rsid w:val="006D7B22"/>
    <w:rsid w:val="006D7FD3"/>
    <w:rsid w:val="006E0155"/>
    <w:rsid w:val="006E2965"/>
    <w:rsid w:val="006E2F36"/>
    <w:rsid w:val="006E64AD"/>
    <w:rsid w:val="006E6940"/>
    <w:rsid w:val="006E78AE"/>
    <w:rsid w:val="006F00D9"/>
    <w:rsid w:val="006F0AD6"/>
    <w:rsid w:val="006F13A0"/>
    <w:rsid w:val="006F1820"/>
    <w:rsid w:val="006F1DB4"/>
    <w:rsid w:val="006F1E4B"/>
    <w:rsid w:val="006F41D8"/>
    <w:rsid w:val="006F44D9"/>
    <w:rsid w:val="00700A13"/>
    <w:rsid w:val="00700B45"/>
    <w:rsid w:val="00700C6E"/>
    <w:rsid w:val="007017CC"/>
    <w:rsid w:val="00702D60"/>
    <w:rsid w:val="00703201"/>
    <w:rsid w:val="0070414A"/>
    <w:rsid w:val="007051B7"/>
    <w:rsid w:val="00707AB3"/>
    <w:rsid w:val="00710136"/>
    <w:rsid w:val="0071147F"/>
    <w:rsid w:val="0071242D"/>
    <w:rsid w:val="00713ADA"/>
    <w:rsid w:val="00714188"/>
    <w:rsid w:val="00715BE2"/>
    <w:rsid w:val="007203F8"/>
    <w:rsid w:val="00721D94"/>
    <w:rsid w:val="0072494F"/>
    <w:rsid w:val="00730A7E"/>
    <w:rsid w:val="00732201"/>
    <w:rsid w:val="00733145"/>
    <w:rsid w:val="007332BA"/>
    <w:rsid w:val="00733D82"/>
    <w:rsid w:val="0073425E"/>
    <w:rsid w:val="0073548E"/>
    <w:rsid w:val="007379C3"/>
    <w:rsid w:val="007379C7"/>
    <w:rsid w:val="00737D61"/>
    <w:rsid w:val="007409D2"/>
    <w:rsid w:val="00740E35"/>
    <w:rsid w:val="00740E8F"/>
    <w:rsid w:val="00740EC1"/>
    <w:rsid w:val="007431B9"/>
    <w:rsid w:val="007441D0"/>
    <w:rsid w:val="00744A16"/>
    <w:rsid w:val="00750231"/>
    <w:rsid w:val="00753E58"/>
    <w:rsid w:val="007563DB"/>
    <w:rsid w:val="00756500"/>
    <w:rsid w:val="0076117C"/>
    <w:rsid w:val="00761668"/>
    <w:rsid w:val="00761E19"/>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1C30"/>
    <w:rsid w:val="007839B6"/>
    <w:rsid w:val="007842BD"/>
    <w:rsid w:val="00784D1E"/>
    <w:rsid w:val="0078544F"/>
    <w:rsid w:val="007877BA"/>
    <w:rsid w:val="00787EBF"/>
    <w:rsid w:val="007900E3"/>
    <w:rsid w:val="00790723"/>
    <w:rsid w:val="00797404"/>
    <w:rsid w:val="007A0456"/>
    <w:rsid w:val="007A06E1"/>
    <w:rsid w:val="007A0DB1"/>
    <w:rsid w:val="007A12EA"/>
    <w:rsid w:val="007A1901"/>
    <w:rsid w:val="007A2AC0"/>
    <w:rsid w:val="007A40BA"/>
    <w:rsid w:val="007A44B8"/>
    <w:rsid w:val="007A7AAE"/>
    <w:rsid w:val="007A7DE6"/>
    <w:rsid w:val="007B01C2"/>
    <w:rsid w:val="007B01DA"/>
    <w:rsid w:val="007B0A4A"/>
    <w:rsid w:val="007B1D15"/>
    <w:rsid w:val="007B3A99"/>
    <w:rsid w:val="007B3F18"/>
    <w:rsid w:val="007B4DCF"/>
    <w:rsid w:val="007B5B2A"/>
    <w:rsid w:val="007C027D"/>
    <w:rsid w:val="007C0F85"/>
    <w:rsid w:val="007C2A41"/>
    <w:rsid w:val="007C2C83"/>
    <w:rsid w:val="007C30DD"/>
    <w:rsid w:val="007C4F86"/>
    <w:rsid w:val="007C5574"/>
    <w:rsid w:val="007C64EB"/>
    <w:rsid w:val="007C728A"/>
    <w:rsid w:val="007C7588"/>
    <w:rsid w:val="007C7961"/>
    <w:rsid w:val="007D054F"/>
    <w:rsid w:val="007D0F56"/>
    <w:rsid w:val="007D127D"/>
    <w:rsid w:val="007D1F65"/>
    <w:rsid w:val="007D2A91"/>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ACB"/>
    <w:rsid w:val="007E7E5A"/>
    <w:rsid w:val="007F05AB"/>
    <w:rsid w:val="007F067F"/>
    <w:rsid w:val="007F26DE"/>
    <w:rsid w:val="007F2ED0"/>
    <w:rsid w:val="007F39D3"/>
    <w:rsid w:val="007F52BC"/>
    <w:rsid w:val="007F729C"/>
    <w:rsid w:val="007F7B32"/>
    <w:rsid w:val="007F7EA0"/>
    <w:rsid w:val="008009D6"/>
    <w:rsid w:val="00801A4A"/>
    <w:rsid w:val="00801C74"/>
    <w:rsid w:val="00801D9E"/>
    <w:rsid w:val="00801FB4"/>
    <w:rsid w:val="008055F7"/>
    <w:rsid w:val="00807D21"/>
    <w:rsid w:val="00810FB8"/>
    <w:rsid w:val="008121F2"/>
    <w:rsid w:val="00812EF7"/>
    <w:rsid w:val="00814408"/>
    <w:rsid w:val="00815DCA"/>
    <w:rsid w:val="008162DE"/>
    <w:rsid w:val="00817E89"/>
    <w:rsid w:val="0082070B"/>
    <w:rsid w:val="00826443"/>
    <w:rsid w:val="00827248"/>
    <w:rsid w:val="00827917"/>
    <w:rsid w:val="00832CEC"/>
    <w:rsid w:val="0083370F"/>
    <w:rsid w:val="00834138"/>
    <w:rsid w:val="00834166"/>
    <w:rsid w:val="00834BCD"/>
    <w:rsid w:val="00835576"/>
    <w:rsid w:val="0083597D"/>
    <w:rsid w:val="00835BEF"/>
    <w:rsid w:val="008361E8"/>
    <w:rsid w:val="00837FE8"/>
    <w:rsid w:val="00841E64"/>
    <w:rsid w:val="0084505F"/>
    <w:rsid w:val="0084638E"/>
    <w:rsid w:val="008500B5"/>
    <w:rsid w:val="00850A5E"/>
    <w:rsid w:val="00851B45"/>
    <w:rsid w:val="0085221B"/>
    <w:rsid w:val="0085268C"/>
    <w:rsid w:val="0085285F"/>
    <w:rsid w:val="00853A96"/>
    <w:rsid w:val="00853E10"/>
    <w:rsid w:val="008544F4"/>
    <w:rsid w:val="008552CA"/>
    <w:rsid w:val="00857B45"/>
    <w:rsid w:val="008623A3"/>
    <w:rsid w:val="0086250D"/>
    <w:rsid w:val="00862B31"/>
    <w:rsid w:val="00862DA1"/>
    <w:rsid w:val="00863274"/>
    <w:rsid w:val="00864A48"/>
    <w:rsid w:val="00865261"/>
    <w:rsid w:val="00870B32"/>
    <w:rsid w:val="00872B67"/>
    <w:rsid w:val="008748B0"/>
    <w:rsid w:val="00876C34"/>
    <w:rsid w:val="00880F97"/>
    <w:rsid w:val="00883437"/>
    <w:rsid w:val="00883A95"/>
    <w:rsid w:val="00890362"/>
    <w:rsid w:val="0089074F"/>
    <w:rsid w:val="00890801"/>
    <w:rsid w:val="00890AE6"/>
    <w:rsid w:val="008911A0"/>
    <w:rsid w:val="00891FEF"/>
    <w:rsid w:val="00892101"/>
    <w:rsid w:val="008947C2"/>
    <w:rsid w:val="00895939"/>
    <w:rsid w:val="00895B24"/>
    <w:rsid w:val="00897992"/>
    <w:rsid w:val="008A1150"/>
    <w:rsid w:val="008A1F89"/>
    <w:rsid w:val="008A290E"/>
    <w:rsid w:val="008A58F0"/>
    <w:rsid w:val="008A5A30"/>
    <w:rsid w:val="008A5A67"/>
    <w:rsid w:val="008A6EE9"/>
    <w:rsid w:val="008B0463"/>
    <w:rsid w:val="008B0A45"/>
    <w:rsid w:val="008B1D70"/>
    <w:rsid w:val="008B2C04"/>
    <w:rsid w:val="008B3007"/>
    <w:rsid w:val="008B53B0"/>
    <w:rsid w:val="008B5869"/>
    <w:rsid w:val="008B60C5"/>
    <w:rsid w:val="008B6269"/>
    <w:rsid w:val="008B7C1E"/>
    <w:rsid w:val="008C1792"/>
    <w:rsid w:val="008C238B"/>
    <w:rsid w:val="008C2508"/>
    <w:rsid w:val="008C2C9C"/>
    <w:rsid w:val="008C5561"/>
    <w:rsid w:val="008C7BCB"/>
    <w:rsid w:val="008D12EA"/>
    <w:rsid w:val="008D370A"/>
    <w:rsid w:val="008D3A5A"/>
    <w:rsid w:val="008D4026"/>
    <w:rsid w:val="008D5C88"/>
    <w:rsid w:val="008D68C0"/>
    <w:rsid w:val="008D6E1E"/>
    <w:rsid w:val="008E075E"/>
    <w:rsid w:val="008E0961"/>
    <w:rsid w:val="008E1F63"/>
    <w:rsid w:val="008E2326"/>
    <w:rsid w:val="008E236F"/>
    <w:rsid w:val="008E29CE"/>
    <w:rsid w:val="008E478E"/>
    <w:rsid w:val="008E55CA"/>
    <w:rsid w:val="008E63BC"/>
    <w:rsid w:val="008F012A"/>
    <w:rsid w:val="008F0EBF"/>
    <w:rsid w:val="008F106F"/>
    <w:rsid w:val="008F122F"/>
    <w:rsid w:val="008F6050"/>
    <w:rsid w:val="008F7238"/>
    <w:rsid w:val="008F7CB6"/>
    <w:rsid w:val="009000A5"/>
    <w:rsid w:val="00900C6E"/>
    <w:rsid w:val="009010F2"/>
    <w:rsid w:val="00902376"/>
    <w:rsid w:val="00902C80"/>
    <w:rsid w:val="009048AF"/>
    <w:rsid w:val="00906DAE"/>
    <w:rsid w:val="00907DF8"/>
    <w:rsid w:val="00910583"/>
    <w:rsid w:val="00912CA1"/>
    <w:rsid w:val="0091489B"/>
    <w:rsid w:val="00916858"/>
    <w:rsid w:val="009169F6"/>
    <w:rsid w:val="009174B2"/>
    <w:rsid w:val="00920CF6"/>
    <w:rsid w:val="00921D07"/>
    <w:rsid w:val="00922AE3"/>
    <w:rsid w:val="009241DB"/>
    <w:rsid w:val="00924B8A"/>
    <w:rsid w:val="009301A7"/>
    <w:rsid w:val="009321B7"/>
    <w:rsid w:val="00932C85"/>
    <w:rsid w:val="00933CFF"/>
    <w:rsid w:val="00940B5B"/>
    <w:rsid w:val="00946724"/>
    <w:rsid w:val="00946944"/>
    <w:rsid w:val="009473ED"/>
    <w:rsid w:val="009509B8"/>
    <w:rsid w:val="009533A5"/>
    <w:rsid w:val="009572D9"/>
    <w:rsid w:val="0096009D"/>
    <w:rsid w:val="0096034C"/>
    <w:rsid w:val="009613E6"/>
    <w:rsid w:val="00961FEC"/>
    <w:rsid w:val="009621B2"/>
    <w:rsid w:val="00962722"/>
    <w:rsid w:val="009639CB"/>
    <w:rsid w:val="00963FB7"/>
    <w:rsid w:val="00964BAE"/>
    <w:rsid w:val="00965FB2"/>
    <w:rsid w:val="009705D1"/>
    <w:rsid w:val="00970B2B"/>
    <w:rsid w:val="00972935"/>
    <w:rsid w:val="00972B29"/>
    <w:rsid w:val="00974C9B"/>
    <w:rsid w:val="009752CF"/>
    <w:rsid w:val="009800EE"/>
    <w:rsid w:val="00981396"/>
    <w:rsid w:val="009817DB"/>
    <w:rsid w:val="0098190E"/>
    <w:rsid w:val="00981ABD"/>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CAD"/>
    <w:rsid w:val="009A7E0A"/>
    <w:rsid w:val="009B0668"/>
    <w:rsid w:val="009B24F0"/>
    <w:rsid w:val="009B3442"/>
    <w:rsid w:val="009B44DF"/>
    <w:rsid w:val="009B55D5"/>
    <w:rsid w:val="009B648D"/>
    <w:rsid w:val="009B6661"/>
    <w:rsid w:val="009B7270"/>
    <w:rsid w:val="009C0B04"/>
    <w:rsid w:val="009C1817"/>
    <w:rsid w:val="009C1E7F"/>
    <w:rsid w:val="009C2BB5"/>
    <w:rsid w:val="009C417C"/>
    <w:rsid w:val="009C5CF0"/>
    <w:rsid w:val="009C61BB"/>
    <w:rsid w:val="009D1159"/>
    <w:rsid w:val="009D1471"/>
    <w:rsid w:val="009D1A99"/>
    <w:rsid w:val="009D3181"/>
    <w:rsid w:val="009D524C"/>
    <w:rsid w:val="009D5474"/>
    <w:rsid w:val="009D5F63"/>
    <w:rsid w:val="009D7CFE"/>
    <w:rsid w:val="009D7ED3"/>
    <w:rsid w:val="009E046C"/>
    <w:rsid w:val="009E16C5"/>
    <w:rsid w:val="009E2ABD"/>
    <w:rsid w:val="009E50F7"/>
    <w:rsid w:val="009E5E3E"/>
    <w:rsid w:val="009E61BC"/>
    <w:rsid w:val="009E7A93"/>
    <w:rsid w:val="009E7C90"/>
    <w:rsid w:val="009F0C0B"/>
    <w:rsid w:val="009F1672"/>
    <w:rsid w:val="009F2E7B"/>
    <w:rsid w:val="009F3B9F"/>
    <w:rsid w:val="009F3DF7"/>
    <w:rsid w:val="009F4404"/>
    <w:rsid w:val="009F5D68"/>
    <w:rsid w:val="009F6C5D"/>
    <w:rsid w:val="009F6D71"/>
    <w:rsid w:val="009F6E05"/>
    <w:rsid w:val="009F74BB"/>
    <w:rsid w:val="009F7610"/>
    <w:rsid w:val="009F77ED"/>
    <w:rsid w:val="00A00DED"/>
    <w:rsid w:val="00A03653"/>
    <w:rsid w:val="00A04BE2"/>
    <w:rsid w:val="00A1070B"/>
    <w:rsid w:val="00A11B00"/>
    <w:rsid w:val="00A11E38"/>
    <w:rsid w:val="00A1206B"/>
    <w:rsid w:val="00A126F6"/>
    <w:rsid w:val="00A1293E"/>
    <w:rsid w:val="00A130E4"/>
    <w:rsid w:val="00A15B11"/>
    <w:rsid w:val="00A1668B"/>
    <w:rsid w:val="00A20B9E"/>
    <w:rsid w:val="00A21131"/>
    <w:rsid w:val="00A227E4"/>
    <w:rsid w:val="00A22AB8"/>
    <w:rsid w:val="00A24337"/>
    <w:rsid w:val="00A251F0"/>
    <w:rsid w:val="00A25FEC"/>
    <w:rsid w:val="00A268C2"/>
    <w:rsid w:val="00A34420"/>
    <w:rsid w:val="00A35D8C"/>
    <w:rsid w:val="00A35FF9"/>
    <w:rsid w:val="00A360BD"/>
    <w:rsid w:val="00A371F7"/>
    <w:rsid w:val="00A378AB"/>
    <w:rsid w:val="00A40161"/>
    <w:rsid w:val="00A40627"/>
    <w:rsid w:val="00A4379E"/>
    <w:rsid w:val="00A445FE"/>
    <w:rsid w:val="00A46AEA"/>
    <w:rsid w:val="00A4705F"/>
    <w:rsid w:val="00A51DF2"/>
    <w:rsid w:val="00A52152"/>
    <w:rsid w:val="00A54142"/>
    <w:rsid w:val="00A55179"/>
    <w:rsid w:val="00A558E7"/>
    <w:rsid w:val="00A563D0"/>
    <w:rsid w:val="00A5752E"/>
    <w:rsid w:val="00A617D1"/>
    <w:rsid w:val="00A64555"/>
    <w:rsid w:val="00A65926"/>
    <w:rsid w:val="00A67833"/>
    <w:rsid w:val="00A7060E"/>
    <w:rsid w:val="00A70CAB"/>
    <w:rsid w:val="00A70E93"/>
    <w:rsid w:val="00A73CC4"/>
    <w:rsid w:val="00A74DCB"/>
    <w:rsid w:val="00A75BCA"/>
    <w:rsid w:val="00A76288"/>
    <w:rsid w:val="00A762EF"/>
    <w:rsid w:val="00A769D7"/>
    <w:rsid w:val="00A76C1D"/>
    <w:rsid w:val="00A77E47"/>
    <w:rsid w:val="00A8165D"/>
    <w:rsid w:val="00A83AF0"/>
    <w:rsid w:val="00A85240"/>
    <w:rsid w:val="00A86438"/>
    <w:rsid w:val="00A86873"/>
    <w:rsid w:val="00A87221"/>
    <w:rsid w:val="00A91F49"/>
    <w:rsid w:val="00A9257F"/>
    <w:rsid w:val="00A92C9A"/>
    <w:rsid w:val="00A94031"/>
    <w:rsid w:val="00A9421E"/>
    <w:rsid w:val="00A94447"/>
    <w:rsid w:val="00A9707D"/>
    <w:rsid w:val="00A970B1"/>
    <w:rsid w:val="00AA2F08"/>
    <w:rsid w:val="00AA300F"/>
    <w:rsid w:val="00AA4F45"/>
    <w:rsid w:val="00AA5D28"/>
    <w:rsid w:val="00AA7DD0"/>
    <w:rsid w:val="00AB07D8"/>
    <w:rsid w:val="00AB0F0B"/>
    <w:rsid w:val="00AB1DD6"/>
    <w:rsid w:val="00AB325D"/>
    <w:rsid w:val="00AB3D6A"/>
    <w:rsid w:val="00AB3E54"/>
    <w:rsid w:val="00AB553A"/>
    <w:rsid w:val="00AB6F80"/>
    <w:rsid w:val="00AC146D"/>
    <w:rsid w:val="00AC38E8"/>
    <w:rsid w:val="00AC3F5A"/>
    <w:rsid w:val="00AC7079"/>
    <w:rsid w:val="00AC7102"/>
    <w:rsid w:val="00AD2F99"/>
    <w:rsid w:val="00AD53E0"/>
    <w:rsid w:val="00AD709D"/>
    <w:rsid w:val="00AE0C14"/>
    <w:rsid w:val="00AE0E40"/>
    <w:rsid w:val="00AE12B7"/>
    <w:rsid w:val="00AE1C58"/>
    <w:rsid w:val="00AE2CF1"/>
    <w:rsid w:val="00AE3610"/>
    <w:rsid w:val="00AE3A12"/>
    <w:rsid w:val="00AE67F5"/>
    <w:rsid w:val="00AE7388"/>
    <w:rsid w:val="00AF0BC3"/>
    <w:rsid w:val="00AF1B4A"/>
    <w:rsid w:val="00AF1BC4"/>
    <w:rsid w:val="00AF54C5"/>
    <w:rsid w:val="00AF6645"/>
    <w:rsid w:val="00AF7517"/>
    <w:rsid w:val="00AF7A25"/>
    <w:rsid w:val="00B00AB3"/>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0CE3"/>
    <w:rsid w:val="00B3309C"/>
    <w:rsid w:val="00B37F07"/>
    <w:rsid w:val="00B4154C"/>
    <w:rsid w:val="00B41646"/>
    <w:rsid w:val="00B41FAB"/>
    <w:rsid w:val="00B42236"/>
    <w:rsid w:val="00B45F12"/>
    <w:rsid w:val="00B46F72"/>
    <w:rsid w:val="00B4724A"/>
    <w:rsid w:val="00B47796"/>
    <w:rsid w:val="00B47B28"/>
    <w:rsid w:val="00B53ED0"/>
    <w:rsid w:val="00B54054"/>
    <w:rsid w:val="00B5500E"/>
    <w:rsid w:val="00B552C4"/>
    <w:rsid w:val="00B55381"/>
    <w:rsid w:val="00B55486"/>
    <w:rsid w:val="00B555DF"/>
    <w:rsid w:val="00B56F20"/>
    <w:rsid w:val="00B5772B"/>
    <w:rsid w:val="00B5775D"/>
    <w:rsid w:val="00B579EB"/>
    <w:rsid w:val="00B60532"/>
    <w:rsid w:val="00B6146C"/>
    <w:rsid w:val="00B64743"/>
    <w:rsid w:val="00B65466"/>
    <w:rsid w:val="00B66E32"/>
    <w:rsid w:val="00B676B6"/>
    <w:rsid w:val="00B711CE"/>
    <w:rsid w:val="00B7132C"/>
    <w:rsid w:val="00B71D5B"/>
    <w:rsid w:val="00B7225B"/>
    <w:rsid w:val="00B741A5"/>
    <w:rsid w:val="00B74293"/>
    <w:rsid w:val="00B7485A"/>
    <w:rsid w:val="00B766E4"/>
    <w:rsid w:val="00B76C23"/>
    <w:rsid w:val="00B77710"/>
    <w:rsid w:val="00B844F8"/>
    <w:rsid w:val="00B84744"/>
    <w:rsid w:val="00B84AFC"/>
    <w:rsid w:val="00B84D5A"/>
    <w:rsid w:val="00B86F07"/>
    <w:rsid w:val="00B873B7"/>
    <w:rsid w:val="00B91AC8"/>
    <w:rsid w:val="00B9440D"/>
    <w:rsid w:val="00B961C7"/>
    <w:rsid w:val="00BA07A8"/>
    <w:rsid w:val="00BA0C2A"/>
    <w:rsid w:val="00BA3B06"/>
    <w:rsid w:val="00BA450E"/>
    <w:rsid w:val="00BA4CF6"/>
    <w:rsid w:val="00BA5968"/>
    <w:rsid w:val="00BA5A91"/>
    <w:rsid w:val="00BB1AF7"/>
    <w:rsid w:val="00BB2A27"/>
    <w:rsid w:val="00BB4229"/>
    <w:rsid w:val="00BB647D"/>
    <w:rsid w:val="00BB73AC"/>
    <w:rsid w:val="00BC0BCC"/>
    <w:rsid w:val="00BC10C4"/>
    <w:rsid w:val="00BC339B"/>
    <w:rsid w:val="00BC488E"/>
    <w:rsid w:val="00BC5955"/>
    <w:rsid w:val="00BC5FD7"/>
    <w:rsid w:val="00BD00E2"/>
    <w:rsid w:val="00BD025F"/>
    <w:rsid w:val="00BD1B2F"/>
    <w:rsid w:val="00BD1BB2"/>
    <w:rsid w:val="00BD2767"/>
    <w:rsid w:val="00BD3E3A"/>
    <w:rsid w:val="00BD4DB2"/>
    <w:rsid w:val="00BD6109"/>
    <w:rsid w:val="00BE0008"/>
    <w:rsid w:val="00BE13AD"/>
    <w:rsid w:val="00BE22FC"/>
    <w:rsid w:val="00BE27AF"/>
    <w:rsid w:val="00BE410E"/>
    <w:rsid w:val="00BE4846"/>
    <w:rsid w:val="00BE6C20"/>
    <w:rsid w:val="00BF08C1"/>
    <w:rsid w:val="00BF0AE5"/>
    <w:rsid w:val="00BF23F9"/>
    <w:rsid w:val="00BF3C14"/>
    <w:rsid w:val="00BF5B6C"/>
    <w:rsid w:val="00BF703C"/>
    <w:rsid w:val="00C00678"/>
    <w:rsid w:val="00C00FCE"/>
    <w:rsid w:val="00C033C0"/>
    <w:rsid w:val="00C039AD"/>
    <w:rsid w:val="00C07521"/>
    <w:rsid w:val="00C0761A"/>
    <w:rsid w:val="00C124E8"/>
    <w:rsid w:val="00C12C87"/>
    <w:rsid w:val="00C130E3"/>
    <w:rsid w:val="00C140E5"/>
    <w:rsid w:val="00C15DBC"/>
    <w:rsid w:val="00C1703D"/>
    <w:rsid w:val="00C172BE"/>
    <w:rsid w:val="00C1799A"/>
    <w:rsid w:val="00C2481A"/>
    <w:rsid w:val="00C25AB8"/>
    <w:rsid w:val="00C27D00"/>
    <w:rsid w:val="00C27FC9"/>
    <w:rsid w:val="00C322E7"/>
    <w:rsid w:val="00C326DA"/>
    <w:rsid w:val="00C34435"/>
    <w:rsid w:val="00C35A63"/>
    <w:rsid w:val="00C35E49"/>
    <w:rsid w:val="00C36F20"/>
    <w:rsid w:val="00C37D1F"/>
    <w:rsid w:val="00C42A76"/>
    <w:rsid w:val="00C42D07"/>
    <w:rsid w:val="00C434BA"/>
    <w:rsid w:val="00C43E92"/>
    <w:rsid w:val="00C44AEF"/>
    <w:rsid w:val="00C46EF9"/>
    <w:rsid w:val="00C46F8B"/>
    <w:rsid w:val="00C5524B"/>
    <w:rsid w:val="00C56253"/>
    <w:rsid w:val="00C60D56"/>
    <w:rsid w:val="00C6107E"/>
    <w:rsid w:val="00C61799"/>
    <w:rsid w:val="00C62B0A"/>
    <w:rsid w:val="00C63276"/>
    <w:rsid w:val="00C640DA"/>
    <w:rsid w:val="00C644B7"/>
    <w:rsid w:val="00C64E6C"/>
    <w:rsid w:val="00C655CC"/>
    <w:rsid w:val="00C666AC"/>
    <w:rsid w:val="00C669BD"/>
    <w:rsid w:val="00C66D6B"/>
    <w:rsid w:val="00C717CB"/>
    <w:rsid w:val="00C7184D"/>
    <w:rsid w:val="00C7291B"/>
    <w:rsid w:val="00C73472"/>
    <w:rsid w:val="00C75499"/>
    <w:rsid w:val="00C758AB"/>
    <w:rsid w:val="00C77226"/>
    <w:rsid w:val="00C77B90"/>
    <w:rsid w:val="00C8019E"/>
    <w:rsid w:val="00C80CB3"/>
    <w:rsid w:val="00C83488"/>
    <w:rsid w:val="00C84CD9"/>
    <w:rsid w:val="00C864CD"/>
    <w:rsid w:val="00C91453"/>
    <w:rsid w:val="00C933AE"/>
    <w:rsid w:val="00C93D4C"/>
    <w:rsid w:val="00C943D1"/>
    <w:rsid w:val="00C945E7"/>
    <w:rsid w:val="00C95C7A"/>
    <w:rsid w:val="00CA26DC"/>
    <w:rsid w:val="00CA2C3E"/>
    <w:rsid w:val="00CB1BBE"/>
    <w:rsid w:val="00CB416F"/>
    <w:rsid w:val="00CB48F1"/>
    <w:rsid w:val="00CB56EA"/>
    <w:rsid w:val="00CB73CD"/>
    <w:rsid w:val="00CB7C6D"/>
    <w:rsid w:val="00CC0CB0"/>
    <w:rsid w:val="00CC5DB1"/>
    <w:rsid w:val="00CC766F"/>
    <w:rsid w:val="00CD1752"/>
    <w:rsid w:val="00CD3520"/>
    <w:rsid w:val="00CD3611"/>
    <w:rsid w:val="00CD4C2D"/>
    <w:rsid w:val="00CD5BB3"/>
    <w:rsid w:val="00CD7A9F"/>
    <w:rsid w:val="00CE0FDC"/>
    <w:rsid w:val="00CE2CAF"/>
    <w:rsid w:val="00CE2F15"/>
    <w:rsid w:val="00CE4506"/>
    <w:rsid w:val="00CE5ADA"/>
    <w:rsid w:val="00CE5E8E"/>
    <w:rsid w:val="00CE7D97"/>
    <w:rsid w:val="00CE7FD1"/>
    <w:rsid w:val="00CF278D"/>
    <w:rsid w:val="00CF40CD"/>
    <w:rsid w:val="00CF4B36"/>
    <w:rsid w:val="00CF652E"/>
    <w:rsid w:val="00D000D0"/>
    <w:rsid w:val="00D00908"/>
    <w:rsid w:val="00D05210"/>
    <w:rsid w:val="00D105C2"/>
    <w:rsid w:val="00D1122A"/>
    <w:rsid w:val="00D11297"/>
    <w:rsid w:val="00D11906"/>
    <w:rsid w:val="00D12FE7"/>
    <w:rsid w:val="00D16F22"/>
    <w:rsid w:val="00D20728"/>
    <w:rsid w:val="00D22C65"/>
    <w:rsid w:val="00D22F32"/>
    <w:rsid w:val="00D23275"/>
    <w:rsid w:val="00D233E3"/>
    <w:rsid w:val="00D23FA1"/>
    <w:rsid w:val="00D248B1"/>
    <w:rsid w:val="00D25A1B"/>
    <w:rsid w:val="00D303C4"/>
    <w:rsid w:val="00D30F1D"/>
    <w:rsid w:val="00D32BA0"/>
    <w:rsid w:val="00D33285"/>
    <w:rsid w:val="00D36405"/>
    <w:rsid w:val="00D36D77"/>
    <w:rsid w:val="00D406C9"/>
    <w:rsid w:val="00D40E8D"/>
    <w:rsid w:val="00D419DF"/>
    <w:rsid w:val="00D4238A"/>
    <w:rsid w:val="00D437A0"/>
    <w:rsid w:val="00D43EE8"/>
    <w:rsid w:val="00D46696"/>
    <w:rsid w:val="00D479A5"/>
    <w:rsid w:val="00D51181"/>
    <w:rsid w:val="00D5209F"/>
    <w:rsid w:val="00D526D7"/>
    <w:rsid w:val="00D53DA0"/>
    <w:rsid w:val="00D5436B"/>
    <w:rsid w:val="00D55400"/>
    <w:rsid w:val="00D568ED"/>
    <w:rsid w:val="00D56FE6"/>
    <w:rsid w:val="00D57CDA"/>
    <w:rsid w:val="00D60989"/>
    <w:rsid w:val="00D630E4"/>
    <w:rsid w:val="00D638B1"/>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39AC"/>
    <w:rsid w:val="00D84136"/>
    <w:rsid w:val="00D84E38"/>
    <w:rsid w:val="00D90649"/>
    <w:rsid w:val="00D908A0"/>
    <w:rsid w:val="00D9199F"/>
    <w:rsid w:val="00D933CF"/>
    <w:rsid w:val="00D93837"/>
    <w:rsid w:val="00D93DFC"/>
    <w:rsid w:val="00D95CD7"/>
    <w:rsid w:val="00D961C7"/>
    <w:rsid w:val="00DA069F"/>
    <w:rsid w:val="00DA180A"/>
    <w:rsid w:val="00DA4682"/>
    <w:rsid w:val="00DA4AB5"/>
    <w:rsid w:val="00DA4BD5"/>
    <w:rsid w:val="00DA55B1"/>
    <w:rsid w:val="00DB11A6"/>
    <w:rsid w:val="00DB12F8"/>
    <w:rsid w:val="00DB2809"/>
    <w:rsid w:val="00DB3214"/>
    <w:rsid w:val="00DB3DA7"/>
    <w:rsid w:val="00DB47E0"/>
    <w:rsid w:val="00DB56E1"/>
    <w:rsid w:val="00DB7332"/>
    <w:rsid w:val="00DB75DB"/>
    <w:rsid w:val="00DB7B04"/>
    <w:rsid w:val="00DC476B"/>
    <w:rsid w:val="00DD0777"/>
    <w:rsid w:val="00DD12A4"/>
    <w:rsid w:val="00DD2962"/>
    <w:rsid w:val="00DD2D26"/>
    <w:rsid w:val="00DD3935"/>
    <w:rsid w:val="00DD3A45"/>
    <w:rsid w:val="00DD3E4F"/>
    <w:rsid w:val="00DD53A8"/>
    <w:rsid w:val="00DD54ED"/>
    <w:rsid w:val="00DD6AAC"/>
    <w:rsid w:val="00DD6EBE"/>
    <w:rsid w:val="00DD73AD"/>
    <w:rsid w:val="00DE157C"/>
    <w:rsid w:val="00DE52CB"/>
    <w:rsid w:val="00DE598F"/>
    <w:rsid w:val="00DF0B6F"/>
    <w:rsid w:val="00DF1ABF"/>
    <w:rsid w:val="00DF3A43"/>
    <w:rsid w:val="00DF635D"/>
    <w:rsid w:val="00DF71A0"/>
    <w:rsid w:val="00DF766C"/>
    <w:rsid w:val="00E009BA"/>
    <w:rsid w:val="00E0136F"/>
    <w:rsid w:val="00E01DD1"/>
    <w:rsid w:val="00E01FD5"/>
    <w:rsid w:val="00E02711"/>
    <w:rsid w:val="00E04FCE"/>
    <w:rsid w:val="00E06CB6"/>
    <w:rsid w:val="00E070D7"/>
    <w:rsid w:val="00E077F7"/>
    <w:rsid w:val="00E07C93"/>
    <w:rsid w:val="00E103A5"/>
    <w:rsid w:val="00E1070E"/>
    <w:rsid w:val="00E11D20"/>
    <w:rsid w:val="00E136E7"/>
    <w:rsid w:val="00E137FD"/>
    <w:rsid w:val="00E13ED9"/>
    <w:rsid w:val="00E1406A"/>
    <w:rsid w:val="00E14B17"/>
    <w:rsid w:val="00E15A87"/>
    <w:rsid w:val="00E17010"/>
    <w:rsid w:val="00E17B07"/>
    <w:rsid w:val="00E247F0"/>
    <w:rsid w:val="00E25215"/>
    <w:rsid w:val="00E26778"/>
    <w:rsid w:val="00E30077"/>
    <w:rsid w:val="00E30316"/>
    <w:rsid w:val="00E30CAA"/>
    <w:rsid w:val="00E32156"/>
    <w:rsid w:val="00E33FCB"/>
    <w:rsid w:val="00E356F5"/>
    <w:rsid w:val="00E369F2"/>
    <w:rsid w:val="00E37717"/>
    <w:rsid w:val="00E4154F"/>
    <w:rsid w:val="00E42476"/>
    <w:rsid w:val="00E43A7A"/>
    <w:rsid w:val="00E442F7"/>
    <w:rsid w:val="00E449F7"/>
    <w:rsid w:val="00E454E6"/>
    <w:rsid w:val="00E51DF1"/>
    <w:rsid w:val="00E542D1"/>
    <w:rsid w:val="00E55182"/>
    <w:rsid w:val="00E55CCC"/>
    <w:rsid w:val="00E571CC"/>
    <w:rsid w:val="00E57AB2"/>
    <w:rsid w:val="00E60A04"/>
    <w:rsid w:val="00E62249"/>
    <w:rsid w:val="00E64583"/>
    <w:rsid w:val="00E6465B"/>
    <w:rsid w:val="00E65629"/>
    <w:rsid w:val="00E65AD8"/>
    <w:rsid w:val="00E7052F"/>
    <w:rsid w:val="00E71F89"/>
    <w:rsid w:val="00E723C6"/>
    <w:rsid w:val="00E72971"/>
    <w:rsid w:val="00E73DA3"/>
    <w:rsid w:val="00E73DC5"/>
    <w:rsid w:val="00E740D7"/>
    <w:rsid w:val="00E752F9"/>
    <w:rsid w:val="00E755E2"/>
    <w:rsid w:val="00E77FC8"/>
    <w:rsid w:val="00E802B9"/>
    <w:rsid w:val="00E8048F"/>
    <w:rsid w:val="00E8050F"/>
    <w:rsid w:val="00E818C8"/>
    <w:rsid w:val="00E81E79"/>
    <w:rsid w:val="00E825CC"/>
    <w:rsid w:val="00E82B2C"/>
    <w:rsid w:val="00E8341C"/>
    <w:rsid w:val="00E84719"/>
    <w:rsid w:val="00E86C19"/>
    <w:rsid w:val="00E87019"/>
    <w:rsid w:val="00E91B47"/>
    <w:rsid w:val="00E91CB3"/>
    <w:rsid w:val="00E9364D"/>
    <w:rsid w:val="00E945C3"/>
    <w:rsid w:val="00E96176"/>
    <w:rsid w:val="00E96386"/>
    <w:rsid w:val="00EA04D3"/>
    <w:rsid w:val="00EA1773"/>
    <w:rsid w:val="00EA6431"/>
    <w:rsid w:val="00EA6B1D"/>
    <w:rsid w:val="00EA70FE"/>
    <w:rsid w:val="00EA7144"/>
    <w:rsid w:val="00EA7E46"/>
    <w:rsid w:val="00EB02ED"/>
    <w:rsid w:val="00EB05A6"/>
    <w:rsid w:val="00EB1572"/>
    <w:rsid w:val="00EB2538"/>
    <w:rsid w:val="00EB2E86"/>
    <w:rsid w:val="00EB35A2"/>
    <w:rsid w:val="00EB430B"/>
    <w:rsid w:val="00EB4F75"/>
    <w:rsid w:val="00EB57EF"/>
    <w:rsid w:val="00EB598B"/>
    <w:rsid w:val="00EB75F5"/>
    <w:rsid w:val="00EB7B2C"/>
    <w:rsid w:val="00EB7C23"/>
    <w:rsid w:val="00EB7DE9"/>
    <w:rsid w:val="00EC3AA4"/>
    <w:rsid w:val="00EC550F"/>
    <w:rsid w:val="00EC6325"/>
    <w:rsid w:val="00EC6DFB"/>
    <w:rsid w:val="00EC73FB"/>
    <w:rsid w:val="00ED0FBC"/>
    <w:rsid w:val="00ED32E0"/>
    <w:rsid w:val="00ED3567"/>
    <w:rsid w:val="00ED37CF"/>
    <w:rsid w:val="00ED4871"/>
    <w:rsid w:val="00ED4F18"/>
    <w:rsid w:val="00ED58AF"/>
    <w:rsid w:val="00ED5D67"/>
    <w:rsid w:val="00ED6079"/>
    <w:rsid w:val="00ED645E"/>
    <w:rsid w:val="00EE14F7"/>
    <w:rsid w:val="00EE3257"/>
    <w:rsid w:val="00EE32EF"/>
    <w:rsid w:val="00EE4714"/>
    <w:rsid w:val="00EE4A0A"/>
    <w:rsid w:val="00EE5D89"/>
    <w:rsid w:val="00EE6783"/>
    <w:rsid w:val="00EF0EBC"/>
    <w:rsid w:val="00EF4465"/>
    <w:rsid w:val="00EF5D06"/>
    <w:rsid w:val="00EF611B"/>
    <w:rsid w:val="00F004B7"/>
    <w:rsid w:val="00F0270B"/>
    <w:rsid w:val="00F04708"/>
    <w:rsid w:val="00F06B04"/>
    <w:rsid w:val="00F0727D"/>
    <w:rsid w:val="00F07596"/>
    <w:rsid w:val="00F14496"/>
    <w:rsid w:val="00F148BB"/>
    <w:rsid w:val="00F149D6"/>
    <w:rsid w:val="00F14E3C"/>
    <w:rsid w:val="00F15357"/>
    <w:rsid w:val="00F16098"/>
    <w:rsid w:val="00F1625A"/>
    <w:rsid w:val="00F16907"/>
    <w:rsid w:val="00F21163"/>
    <w:rsid w:val="00F23291"/>
    <w:rsid w:val="00F23DC4"/>
    <w:rsid w:val="00F24345"/>
    <w:rsid w:val="00F25C44"/>
    <w:rsid w:val="00F269FD"/>
    <w:rsid w:val="00F2703C"/>
    <w:rsid w:val="00F30084"/>
    <w:rsid w:val="00F302B4"/>
    <w:rsid w:val="00F33A1B"/>
    <w:rsid w:val="00F34862"/>
    <w:rsid w:val="00F357A9"/>
    <w:rsid w:val="00F36045"/>
    <w:rsid w:val="00F36529"/>
    <w:rsid w:val="00F4070D"/>
    <w:rsid w:val="00F40FBF"/>
    <w:rsid w:val="00F41817"/>
    <w:rsid w:val="00F41B34"/>
    <w:rsid w:val="00F42228"/>
    <w:rsid w:val="00F42672"/>
    <w:rsid w:val="00F4280E"/>
    <w:rsid w:val="00F431C5"/>
    <w:rsid w:val="00F432C5"/>
    <w:rsid w:val="00F43CC7"/>
    <w:rsid w:val="00F4448F"/>
    <w:rsid w:val="00F4641B"/>
    <w:rsid w:val="00F46729"/>
    <w:rsid w:val="00F531A9"/>
    <w:rsid w:val="00F575A0"/>
    <w:rsid w:val="00F624DA"/>
    <w:rsid w:val="00F62762"/>
    <w:rsid w:val="00F6488A"/>
    <w:rsid w:val="00F65475"/>
    <w:rsid w:val="00F659CF"/>
    <w:rsid w:val="00F65BBE"/>
    <w:rsid w:val="00F66D5E"/>
    <w:rsid w:val="00F679DD"/>
    <w:rsid w:val="00F708B6"/>
    <w:rsid w:val="00F70BE8"/>
    <w:rsid w:val="00F70EFC"/>
    <w:rsid w:val="00F72C83"/>
    <w:rsid w:val="00F74151"/>
    <w:rsid w:val="00F74DEF"/>
    <w:rsid w:val="00F75D80"/>
    <w:rsid w:val="00F76389"/>
    <w:rsid w:val="00F76421"/>
    <w:rsid w:val="00F82E0D"/>
    <w:rsid w:val="00F85C55"/>
    <w:rsid w:val="00F85CB4"/>
    <w:rsid w:val="00F8690E"/>
    <w:rsid w:val="00F87185"/>
    <w:rsid w:val="00F87946"/>
    <w:rsid w:val="00F87BC7"/>
    <w:rsid w:val="00F905A3"/>
    <w:rsid w:val="00F91654"/>
    <w:rsid w:val="00F9178B"/>
    <w:rsid w:val="00F91F2B"/>
    <w:rsid w:val="00F942B8"/>
    <w:rsid w:val="00F946B3"/>
    <w:rsid w:val="00F94AFD"/>
    <w:rsid w:val="00F95026"/>
    <w:rsid w:val="00F95129"/>
    <w:rsid w:val="00F95462"/>
    <w:rsid w:val="00F96093"/>
    <w:rsid w:val="00F97A5B"/>
    <w:rsid w:val="00F97F50"/>
    <w:rsid w:val="00FA0B68"/>
    <w:rsid w:val="00FA1451"/>
    <w:rsid w:val="00FA18BE"/>
    <w:rsid w:val="00FA1F69"/>
    <w:rsid w:val="00FA2CB2"/>
    <w:rsid w:val="00FA38C1"/>
    <w:rsid w:val="00FA4C66"/>
    <w:rsid w:val="00FA663D"/>
    <w:rsid w:val="00FA7BC3"/>
    <w:rsid w:val="00FB0FF3"/>
    <w:rsid w:val="00FB1467"/>
    <w:rsid w:val="00FB155F"/>
    <w:rsid w:val="00FB1FEC"/>
    <w:rsid w:val="00FB33A1"/>
    <w:rsid w:val="00FB3490"/>
    <w:rsid w:val="00FB34B7"/>
    <w:rsid w:val="00FB3D5A"/>
    <w:rsid w:val="00FB571B"/>
    <w:rsid w:val="00FC41BB"/>
    <w:rsid w:val="00FC50CE"/>
    <w:rsid w:val="00FC6DE8"/>
    <w:rsid w:val="00FC705B"/>
    <w:rsid w:val="00FD3D63"/>
    <w:rsid w:val="00FD3FFE"/>
    <w:rsid w:val="00FD4291"/>
    <w:rsid w:val="00FD552D"/>
    <w:rsid w:val="00FD6436"/>
    <w:rsid w:val="00FD78E6"/>
    <w:rsid w:val="00FE1961"/>
    <w:rsid w:val="00FE50B0"/>
    <w:rsid w:val="00FE514E"/>
    <w:rsid w:val="00FE57EF"/>
    <w:rsid w:val="00FE6FE0"/>
    <w:rsid w:val="00FF258C"/>
    <w:rsid w:val="00FF30B0"/>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65A3532B-45D4-4CC5-A40A-2E66DC51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2EF"/>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qFormat/>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qFormat/>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qFormat/>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iPriority w:val="99"/>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qFormat/>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81E79"/>
    <w:rPr>
      <w:color w:val="605E5C"/>
      <w:shd w:val="clear" w:color="auto" w:fill="E1DFDD"/>
    </w:rPr>
  </w:style>
  <w:style w:type="paragraph" w:customStyle="1" w:styleId="indent-1">
    <w:name w:val="indent-1"/>
    <w:basedOn w:val="Normal"/>
    <w:rsid w:val="00D4238A"/>
    <w:pPr>
      <w:spacing w:before="100" w:beforeAutospacing="1" w:after="100" w:afterAutospacing="1"/>
    </w:pPr>
    <w:rPr>
      <w:rFonts w:eastAsia="Times New Roman"/>
      <w:sz w:val="24"/>
      <w:szCs w:val="24"/>
      <w:lang w:val="en-US"/>
    </w:rPr>
  </w:style>
  <w:style w:type="character" w:customStyle="1" w:styleId="paragraph-hierarchy">
    <w:name w:val="paragraph-hierarchy"/>
    <w:basedOn w:val="DefaultParagraphFont"/>
    <w:rsid w:val="00D4238A"/>
  </w:style>
  <w:style w:type="character" w:customStyle="1" w:styleId="paren">
    <w:name w:val="paren"/>
    <w:basedOn w:val="DefaultParagraphFont"/>
    <w:rsid w:val="00D42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485">
      <w:bodyDiv w:val="1"/>
      <w:marLeft w:val="0"/>
      <w:marRight w:val="0"/>
      <w:marTop w:val="0"/>
      <w:marBottom w:val="0"/>
      <w:divBdr>
        <w:top w:val="none" w:sz="0" w:space="0" w:color="auto"/>
        <w:left w:val="none" w:sz="0" w:space="0" w:color="auto"/>
        <w:bottom w:val="none" w:sz="0" w:space="0" w:color="auto"/>
        <w:right w:val="none" w:sz="0" w:space="0" w:color="auto"/>
      </w:divBdr>
      <w:divsChild>
        <w:div w:id="419104292">
          <w:marLeft w:val="0"/>
          <w:marRight w:val="75"/>
          <w:marTop w:val="0"/>
          <w:marBottom w:val="0"/>
          <w:divBdr>
            <w:top w:val="none" w:sz="0" w:space="0" w:color="auto"/>
            <w:left w:val="none" w:sz="0" w:space="0" w:color="auto"/>
            <w:bottom w:val="none" w:sz="0" w:space="0" w:color="auto"/>
            <w:right w:val="none" w:sz="0" w:space="0" w:color="auto"/>
          </w:divBdr>
        </w:div>
        <w:div w:id="667634243">
          <w:marLeft w:val="0"/>
          <w:marRight w:val="0"/>
          <w:marTop w:val="0"/>
          <w:marBottom w:val="0"/>
          <w:divBdr>
            <w:top w:val="none" w:sz="0" w:space="0" w:color="auto"/>
            <w:left w:val="none" w:sz="0" w:space="0" w:color="auto"/>
            <w:bottom w:val="none" w:sz="0" w:space="0" w:color="auto"/>
            <w:right w:val="none" w:sz="0" w:space="0" w:color="auto"/>
          </w:divBdr>
          <w:divsChild>
            <w:div w:id="161378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66294">
      <w:bodyDiv w:val="1"/>
      <w:marLeft w:val="0"/>
      <w:marRight w:val="0"/>
      <w:marTop w:val="0"/>
      <w:marBottom w:val="0"/>
      <w:divBdr>
        <w:top w:val="none" w:sz="0" w:space="0" w:color="auto"/>
        <w:left w:val="none" w:sz="0" w:space="0" w:color="auto"/>
        <w:bottom w:val="none" w:sz="0" w:space="0" w:color="auto"/>
        <w:right w:val="none" w:sz="0" w:space="0" w:color="auto"/>
      </w:divBdr>
      <w:divsChild>
        <w:div w:id="665131017">
          <w:marLeft w:val="0"/>
          <w:marRight w:val="0"/>
          <w:marTop w:val="0"/>
          <w:marBottom w:val="0"/>
          <w:divBdr>
            <w:top w:val="none" w:sz="0" w:space="0" w:color="auto"/>
            <w:left w:val="none" w:sz="0" w:space="0" w:color="auto"/>
            <w:bottom w:val="none" w:sz="0" w:space="0" w:color="auto"/>
            <w:right w:val="none" w:sz="0" w:space="0" w:color="auto"/>
          </w:divBdr>
        </w:div>
        <w:div w:id="574633253">
          <w:marLeft w:val="0"/>
          <w:marRight w:val="0"/>
          <w:marTop w:val="0"/>
          <w:marBottom w:val="0"/>
          <w:divBdr>
            <w:top w:val="none" w:sz="0" w:space="0" w:color="auto"/>
            <w:left w:val="none" w:sz="0" w:space="0" w:color="auto"/>
            <w:bottom w:val="none" w:sz="0" w:space="0" w:color="auto"/>
            <w:right w:val="none" w:sz="0" w:space="0" w:color="auto"/>
          </w:divBdr>
        </w:div>
        <w:div w:id="1424951904">
          <w:marLeft w:val="0"/>
          <w:marRight w:val="0"/>
          <w:marTop w:val="0"/>
          <w:marBottom w:val="0"/>
          <w:divBdr>
            <w:top w:val="none" w:sz="0" w:space="0" w:color="auto"/>
            <w:left w:val="none" w:sz="0" w:space="0" w:color="auto"/>
            <w:bottom w:val="none" w:sz="0" w:space="0" w:color="auto"/>
            <w:right w:val="none" w:sz="0" w:space="0" w:color="auto"/>
          </w:divBdr>
        </w:div>
      </w:divsChild>
    </w:div>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23748488">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35117248">
      <w:bodyDiv w:val="1"/>
      <w:marLeft w:val="0"/>
      <w:marRight w:val="0"/>
      <w:marTop w:val="0"/>
      <w:marBottom w:val="0"/>
      <w:divBdr>
        <w:top w:val="none" w:sz="0" w:space="0" w:color="auto"/>
        <w:left w:val="none" w:sz="0" w:space="0" w:color="auto"/>
        <w:bottom w:val="none" w:sz="0" w:space="0" w:color="auto"/>
        <w:right w:val="none" w:sz="0" w:space="0" w:color="auto"/>
      </w:divBdr>
      <w:divsChild>
        <w:div w:id="1756394676">
          <w:marLeft w:val="0"/>
          <w:marRight w:val="0"/>
          <w:marTop w:val="0"/>
          <w:marBottom w:val="0"/>
          <w:divBdr>
            <w:top w:val="none" w:sz="0" w:space="0" w:color="auto"/>
            <w:left w:val="none" w:sz="0" w:space="0" w:color="auto"/>
            <w:bottom w:val="none" w:sz="0" w:space="0" w:color="auto"/>
            <w:right w:val="none" w:sz="0" w:space="0" w:color="auto"/>
          </w:divBdr>
          <w:divsChild>
            <w:div w:id="829102385">
              <w:marLeft w:val="0"/>
              <w:marRight w:val="0"/>
              <w:marTop w:val="0"/>
              <w:marBottom w:val="0"/>
              <w:divBdr>
                <w:top w:val="none" w:sz="0" w:space="0" w:color="auto"/>
                <w:left w:val="none" w:sz="0" w:space="0" w:color="auto"/>
                <w:bottom w:val="none" w:sz="0" w:space="0" w:color="auto"/>
                <w:right w:val="none" w:sz="0" w:space="0" w:color="auto"/>
              </w:divBdr>
            </w:div>
            <w:div w:id="2032104257">
              <w:marLeft w:val="0"/>
              <w:marRight w:val="0"/>
              <w:marTop w:val="0"/>
              <w:marBottom w:val="0"/>
              <w:divBdr>
                <w:top w:val="none" w:sz="0" w:space="0" w:color="auto"/>
                <w:left w:val="none" w:sz="0" w:space="0" w:color="auto"/>
                <w:bottom w:val="none" w:sz="0" w:space="0" w:color="auto"/>
                <w:right w:val="none" w:sz="0" w:space="0" w:color="auto"/>
              </w:divBdr>
            </w:div>
            <w:div w:id="727142724">
              <w:marLeft w:val="0"/>
              <w:marRight w:val="0"/>
              <w:marTop w:val="0"/>
              <w:marBottom w:val="0"/>
              <w:divBdr>
                <w:top w:val="none" w:sz="0" w:space="0" w:color="auto"/>
                <w:left w:val="none" w:sz="0" w:space="0" w:color="auto"/>
                <w:bottom w:val="none" w:sz="0" w:space="0" w:color="auto"/>
                <w:right w:val="none" w:sz="0" w:space="0" w:color="auto"/>
              </w:divBdr>
            </w:div>
            <w:div w:id="1274440804">
              <w:marLeft w:val="0"/>
              <w:marRight w:val="0"/>
              <w:marTop w:val="0"/>
              <w:marBottom w:val="0"/>
              <w:divBdr>
                <w:top w:val="none" w:sz="0" w:space="0" w:color="auto"/>
                <w:left w:val="none" w:sz="0" w:space="0" w:color="auto"/>
                <w:bottom w:val="none" w:sz="0" w:space="0" w:color="auto"/>
                <w:right w:val="none" w:sz="0" w:space="0" w:color="auto"/>
              </w:divBdr>
            </w:div>
            <w:div w:id="1486119830">
              <w:marLeft w:val="0"/>
              <w:marRight w:val="0"/>
              <w:marTop w:val="0"/>
              <w:marBottom w:val="0"/>
              <w:divBdr>
                <w:top w:val="none" w:sz="0" w:space="0" w:color="auto"/>
                <w:left w:val="none" w:sz="0" w:space="0" w:color="auto"/>
                <w:bottom w:val="none" w:sz="0" w:space="0" w:color="auto"/>
                <w:right w:val="none" w:sz="0" w:space="0" w:color="auto"/>
              </w:divBdr>
            </w:div>
            <w:div w:id="290094642">
              <w:marLeft w:val="0"/>
              <w:marRight w:val="0"/>
              <w:marTop w:val="0"/>
              <w:marBottom w:val="0"/>
              <w:divBdr>
                <w:top w:val="none" w:sz="0" w:space="0" w:color="auto"/>
                <w:left w:val="none" w:sz="0" w:space="0" w:color="auto"/>
                <w:bottom w:val="none" w:sz="0" w:space="0" w:color="auto"/>
                <w:right w:val="none" w:sz="0" w:space="0" w:color="auto"/>
              </w:divBdr>
            </w:div>
          </w:divsChild>
        </w:div>
        <w:div w:id="1999645573">
          <w:marLeft w:val="0"/>
          <w:marRight w:val="0"/>
          <w:marTop w:val="0"/>
          <w:marBottom w:val="0"/>
          <w:divBdr>
            <w:top w:val="none" w:sz="0" w:space="0" w:color="auto"/>
            <w:left w:val="none" w:sz="0" w:space="0" w:color="auto"/>
            <w:bottom w:val="none" w:sz="0" w:space="0" w:color="auto"/>
            <w:right w:val="none" w:sz="0" w:space="0" w:color="auto"/>
          </w:divBdr>
          <w:divsChild>
            <w:div w:id="1405378612">
              <w:marLeft w:val="0"/>
              <w:marRight w:val="0"/>
              <w:marTop w:val="0"/>
              <w:marBottom w:val="0"/>
              <w:divBdr>
                <w:top w:val="none" w:sz="0" w:space="0" w:color="auto"/>
                <w:left w:val="none" w:sz="0" w:space="0" w:color="auto"/>
                <w:bottom w:val="none" w:sz="0" w:space="0" w:color="auto"/>
                <w:right w:val="none" w:sz="0" w:space="0" w:color="auto"/>
              </w:divBdr>
            </w:div>
            <w:div w:id="1217886751">
              <w:marLeft w:val="0"/>
              <w:marRight w:val="0"/>
              <w:marTop w:val="0"/>
              <w:marBottom w:val="0"/>
              <w:divBdr>
                <w:top w:val="none" w:sz="0" w:space="0" w:color="auto"/>
                <w:left w:val="none" w:sz="0" w:space="0" w:color="auto"/>
                <w:bottom w:val="none" w:sz="0" w:space="0" w:color="auto"/>
                <w:right w:val="none" w:sz="0" w:space="0" w:color="auto"/>
              </w:divBdr>
            </w:div>
            <w:div w:id="637691237">
              <w:marLeft w:val="0"/>
              <w:marRight w:val="0"/>
              <w:marTop w:val="0"/>
              <w:marBottom w:val="0"/>
              <w:divBdr>
                <w:top w:val="none" w:sz="0" w:space="0" w:color="auto"/>
                <w:left w:val="none" w:sz="0" w:space="0" w:color="auto"/>
                <w:bottom w:val="none" w:sz="0" w:space="0" w:color="auto"/>
                <w:right w:val="none" w:sz="0" w:space="0" w:color="auto"/>
              </w:divBdr>
            </w:div>
            <w:div w:id="1778863547">
              <w:marLeft w:val="0"/>
              <w:marRight w:val="0"/>
              <w:marTop w:val="0"/>
              <w:marBottom w:val="0"/>
              <w:divBdr>
                <w:top w:val="none" w:sz="0" w:space="0" w:color="auto"/>
                <w:left w:val="none" w:sz="0" w:space="0" w:color="auto"/>
                <w:bottom w:val="none" w:sz="0" w:space="0" w:color="auto"/>
                <w:right w:val="none" w:sz="0" w:space="0" w:color="auto"/>
              </w:divBdr>
            </w:div>
            <w:div w:id="364135358">
              <w:marLeft w:val="0"/>
              <w:marRight w:val="0"/>
              <w:marTop w:val="0"/>
              <w:marBottom w:val="0"/>
              <w:divBdr>
                <w:top w:val="none" w:sz="0" w:space="0" w:color="auto"/>
                <w:left w:val="none" w:sz="0" w:space="0" w:color="auto"/>
                <w:bottom w:val="none" w:sz="0" w:space="0" w:color="auto"/>
                <w:right w:val="none" w:sz="0" w:space="0" w:color="auto"/>
              </w:divBdr>
            </w:div>
            <w:div w:id="1819105800">
              <w:marLeft w:val="0"/>
              <w:marRight w:val="0"/>
              <w:marTop w:val="0"/>
              <w:marBottom w:val="0"/>
              <w:divBdr>
                <w:top w:val="none" w:sz="0" w:space="0" w:color="auto"/>
                <w:left w:val="none" w:sz="0" w:space="0" w:color="auto"/>
                <w:bottom w:val="none" w:sz="0" w:space="0" w:color="auto"/>
                <w:right w:val="none" w:sz="0" w:space="0" w:color="auto"/>
              </w:divBdr>
            </w:div>
            <w:div w:id="32212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698782">
      <w:bodyDiv w:val="1"/>
      <w:marLeft w:val="0"/>
      <w:marRight w:val="0"/>
      <w:marTop w:val="0"/>
      <w:marBottom w:val="0"/>
      <w:divBdr>
        <w:top w:val="none" w:sz="0" w:space="0" w:color="auto"/>
        <w:left w:val="none" w:sz="0" w:space="0" w:color="auto"/>
        <w:bottom w:val="none" w:sz="0" w:space="0" w:color="auto"/>
        <w:right w:val="none" w:sz="0" w:space="0" w:color="auto"/>
      </w:divBdr>
      <w:divsChild>
        <w:div w:id="1551646778">
          <w:marLeft w:val="0"/>
          <w:marRight w:val="75"/>
          <w:marTop w:val="0"/>
          <w:marBottom w:val="0"/>
          <w:divBdr>
            <w:top w:val="none" w:sz="0" w:space="0" w:color="auto"/>
            <w:left w:val="none" w:sz="0" w:space="0" w:color="auto"/>
            <w:bottom w:val="none" w:sz="0" w:space="0" w:color="auto"/>
            <w:right w:val="none" w:sz="0" w:space="0" w:color="auto"/>
          </w:divBdr>
        </w:div>
        <w:div w:id="1421607186">
          <w:marLeft w:val="0"/>
          <w:marRight w:val="0"/>
          <w:marTop w:val="0"/>
          <w:marBottom w:val="0"/>
          <w:divBdr>
            <w:top w:val="none" w:sz="0" w:space="0" w:color="auto"/>
            <w:left w:val="none" w:sz="0" w:space="0" w:color="auto"/>
            <w:bottom w:val="none" w:sz="0" w:space="0" w:color="auto"/>
            <w:right w:val="none" w:sz="0" w:space="0" w:color="auto"/>
          </w:divBdr>
          <w:divsChild>
            <w:div w:id="14728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385494432">
      <w:bodyDiv w:val="1"/>
      <w:marLeft w:val="0"/>
      <w:marRight w:val="0"/>
      <w:marTop w:val="0"/>
      <w:marBottom w:val="0"/>
      <w:divBdr>
        <w:top w:val="none" w:sz="0" w:space="0" w:color="auto"/>
        <w:left w:val="none" w:sz="0" w:space="0" w:color="auto"/>
        <w:bottom w:val="none" w:sz="0" w:space="0" w:color="auto"/>
        <w:right w:val="none" w:sz="0" w:space="0" w:color="auto"/>
      </w:divBdr>
      <w:divsChild>
        <w:div w:id="557278325">
          <w:marLeft w:val="0"/>
          <w:marRight w:val="0"/>
          <w:marTop w:val="0"/>
          <w:marBottom w:val="0"/>
          <w:divBdr>
            <w:top w:val="none" w:sz="0" w:space="0" w:color="auto"/>
            <w:left w:val="none" w:sz="0" w:space="0" w:color="auto"/>
            <w:bottom w:val="none" w:sz="0" w:space="0" w:color="auto"/>
            <w:right w:val="none" w:sz="0" w:space="0" w:color="auto"/>
          </w:divBdr>
        </w:div>
        <w:div w:id="10836211">
          <w:marLeft w:val="0"/>
          <w:marRight w:val="0"/>
          <w:marTop w:val="0"/>
          <w:marBottom w:val="0"/>
          <w:divBdr>
            <w:top w:val="none" w:sz="0" w:space="0" w:color="auto"/>
            <w:left w:val="none" w:sz="0" w:space="0" w:color="auto"/>
            <w:bottom w:val="none" w:sz="0" w:space="0" w:color="auto"/>
            <w:right w:val="none" w:sz="0" w:space="0" w:color="auto"/>
          </w:divBdr>
        </w:div>
      </w:divsChild>
    </w:div>
    <w:div w:id="431780480">
      <w:bodyDiv w:val="1"/>
      <w:marLeft w:val="0"/>
      <w:marRight w:val="0"/>
      <w:marTop w:val="0"/>
      <w:marBottom w:val="0"/>
      <w:divBdr>
        <w:top w:val="none" w:sz="0" w:space="0" w:color="auto"/>
        <w:left w:val="none" w:sz="0" w:space="0" w:color="auto"/>
        <w:bottom w:val="none" w:sz="0" w:space="0" w:color="auto"/>
        <w:right w:val="none" w:sz="0" w:space="0" w:color="auto"/>
      </w:divBdr>
      <w:divsChild>
        <w:div w:id="49767800">
          <w:marLeft w:val="0"/>
          <w:marRight w:val="0"/>
          <w:marTop w:val="0"/>
          <w:marBottom w:val="0"/>
          <w:divBdr>
            <w:top w:val="none" w:sz="0" w:space="0" w:color="auto"/>
            <w:left w:val="none" w:sz="0" w:space="0" w:color="auto"/>
            <w:bottom w:val="none" w:sz="0" w:space="0" w:color="auto"/>
            <w:right w:val="none" w:sz="0" w:space="0" w:color="auto"/>
          </w:divBdr>
        </w:div>
        <w:div w:id="1681856087">
          <w:marLeft w:val="0"/>
          <w:marRight w:val="0"/>
          <w:marTop w:val="0"/>
          <w:marBottom w:val="0"/>
          <w:divBdr>
            <w:top w:val="none" w:sz="0" w:space="0" w:color="auto"/>
            <w:left w:val="none" w:sz="0" w:space="0" w:color="auto"/>
            <w:bottom w:val="none" w:sz="0" w:space="0" w:color="auto"/>
            <w:right w:val="none" w:sz="0" w:space="0" w:color="auto"/>
          </w:divBdr>
        </w:div>
      </w:divsChild>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607197441">
      <w:bodyDiv w:val="1"/>
      <w:marLeft w:val="0"/>
      <w:marRight w:val="0"/>
      <w:marTop w:val="0"/>
      <w:marBottom w:val="0"/>
      <w:divBdr>
        <w:top w:val="none" w:sz="0" w:space="0" w:color="auto"/>
        <w:left w:val="none" w:sz="0" w:space="0" w:color="auto"/>
        <w:bottom w:val="none" w:sz="0" w:space="0" w:color="auto"/>
        <w:right w:val="none" w:sz="0" w:space="0" w:color="auto"/>
      </w:divBdr>
    </w:div>
    <w:div w:id="650597316">
      <w:bodyDiv w:val="1"/>
      <w:marLeft w:val="0"/>
      <w:marRight w:val="0"/>
      <w:marTop w:val="0"/>
      <w:marBottom w:val="0"/>
      <w:divBdr>
        <w:top w:val="none" w:sz="0" w:space="0" w:color="auto"/>
        <w:left w:val="none" w:sz="0" w:space="0" w:color="auto"/>
        <w:bottom w:val="none" w:sz="0" w:space="0" w:color="auto"/>
        <w:right w:val="none" w:sz="0" w:space="0" w:color="auto"/>
      </w:divBdr>
      <w:divsChild>
        <w:div w:id="357656075">
          <w:marLeft w:val="0"/>
          <w:marRight w:val="0"/>
          <w:marTop w:val="0"/>
          <w:marBottom w:val="0"/>
          <w:divBdr>
            <w:top w:val="none" w:sz="0" w:space="0" w:color="auto"/>
            <w:left w:val="none" w:sz="0" w:space="0" w:color="auto"/>
            <w:bottom w:val="none" w:sz="0" w:space="0" w:color="auto"/>
            <w:right w:val="none" w:sz="0" w:space="0" w:color="auto"/>
          </w:divBdr>
        </w:div>
        <w:div w:id="1624772547">
          <w:marLeft w:val="0"/>
          <w:marRight w:val="0"/>
          <w:marTop w:val="0"/>
          <w:marBottom w:val="0"/>
          <w:divBdr>
            <w:top w:val="none" w:sz="0" w:space="0" w:color="auto"/>
            <w:left w:val="none" w:sz="0" w:space="0" w:color="auto"/>
            <w:bottom w:val="none" w:sz="0" w:space="0" w:color="auto"/>
            <w:right w:val="none" w:sz="0" w:space="0" w:color="auto"/>
          </w:divBdr>
        </w:div>
      </w:divsChild>
    </w:div>
    <w:div w:id="657730866">
      <w:bodyDiv w:val="1"/>
      <w:marLeft w:val="0"/>
      <w:marRight w:val="0"/>
      <w:marTop w:val="0"/>
      <w:marBottom w:val="0"/>
      <w:divBdr>
        <w:top w:val="none" w:sz="0" w:space="0" w:color="auto"/>
        <w:left w:val="none" w:sz="0" w:space="0" w:color="auto"/>
        <w:bottom w:val="none" w:sz="0" w:space="0" w:color="auto"/>
        <w:right w:val="none" w:sz="0" w:space="0" w:color="auto"/>
      </w:divBdr>
      <w:divsChild>
        <w:div w:id="1329946045">
          <w:marLeft w:val="0"/>
          <w:marRight w:val="0"/>
          <w:marTop w:val="0"/>
          <w:marBottom w:val="0"/>
          <w:divBdr>
            <w:top w:val="none" w:sz="0" w:space="0" w:color="auto"/>
            <w:left w:val="none" w:sz="0" w:space="0" w:color="auto"/>
            <w:bottom w:val="none" w:sz="0" w:space="0" w:color="auto"/>
            <w:right w:val="none" w:sz="0" w:space="0" w:color="auto"/>
          </w:divBdr>
          <w:divsChild>
            <w:div w:id="989990173">
              <w:marLeft w:val="0"/>
              <w:marRight w:val="0"/>
              <w:marTop w:val="0"/>
              <w:marBottom w:val="0"/>
              <w:divBdr>
                <w:top w:val="none" w:sz="0" w:space="0" w:color="auto"/>
                <w:left w:val="none" w:sz="0" w:space="0" w:color="auto"/>
                <w:bottom w:val="none" w:sz="0" w:space="0" w:color="auto"/>
                <w:right w:val="none" w:sz="0" w:space="0" w:color="auto"/>
              </w:divBdr>
            </w:div>
            <w:div w:id="253827992">
              <w:marLeft w:val="0"/>
              <w:marRight w:val="0"/>
              <w:marTop w:val="0"/>
              <w:marBottom w:val="0"/>
              <w:divBdr>
                <w:top w:val="none" w:sz="0" w:space="0" w:color="auto"/>
                <w:left w:val="none" w:sz="0" w:space="0" w:color="auto"/>
                <w:bottom w:val="none" w:sz="0" w:space="0" w:color="auto"/>
                <w:right w:val="none" w:sz="0" w:space="0" w:color="auto"/>
              </w:divBdr>
            </w:div>
            <w:div w:id="571627408">
              <w:marLeft w:val="0"/>
              <w:marRight w:val="0"/>
              <w:marTop w:val="0"/>
              <w:marBottom w:val="0"/>
              <w:divBdr>
                <w:top w:val="none" w:sz="0" w:space="0" w:color="auto"/>
                <w:left w:val="none" w:sz="0" w:space="0" w:color="auto"/>
                <w:bottom w:val="none" w:sz="0" w:space="0" w:color="auto"/>
                <w:right w:val="none" w:sz="0" w:space="0" w:color="auto"/>
              </w:divBdr>
            </w:div>
            <w:div w:id="1602957159">
              <w:marLeft w:val="0"/>
              <w:marRight w:val="0"/>
              <w:marTop w:val="0"/>
              <w:marBottom w:val="0"/>
              <w:divBdr>
                <w:top w:val="none" w:sz="0" w:space="0" w:color="auto"/>
                <w:left w:val="none" w:sz="0" w:space="0" w:color="auto"/>
                <w:bottom w:val="none" w:sz="0" w:space="0" w:color="auto"/>
                <w:right w:val="none" w:sz="0" w:space="0" w:color="auto"/>
              </w:divBdr>
            </w:div>
            <w:div w:id="190847615">
              <w:marLeft w:val="0"/>
              <w:marRight w:val="0"/>
              <w:marTop w:val="0"/>
              <w:marBottom w:val="0"/>
              <w:divBdr>
                <w:top w:val="none" w:sz="0" w:space="0" w:color="auto"/>
                <w:left w:val="none" w:sz="0" w:space="0" w:color="auto"/>
                <w:bottom w:val="none" w:sz="0" w:space="0" w:color="auto"/>
                <w:right w:val="none" w:sz="0" w:space="0" w:color="auto"/>
              </w:divBdr>
            </w:div>
            <w:div w:id="254287562">
              <w:marLeft w:val="0"/>
              <w:marRight w:val="0"/>
              <w:marTop w:val="0"/>
              <w:marBottom w:val="0"/>
              <w:divBdr>
                <w:top w:val="none" w:sz="0" w:space="0" w:color="auto"/>
                <w:left w:val="none" w:sz="0" w:space="0" w:color="auto"/>
                <w:bottom w:val="none" w:sz="0" w:space="0" w:color="auto"/>
                <w:right w:val="none" w:sz="0" w:space="0" w:color="auto"/>
              </w:divBdr>
            </w:div>
          </w:divsChild>
        </w:div>
        <w:div w:id="500583634">
          <w:marLeft w:val="0"/>
          <w:marRight w:val="0"/>
          <w:marTop w:val="0"/>
          <w:marBottom w:val="0"/>
          <w:divBdr>
            <w:top w:val="none" w:sz="0" w:space="0" w:color="auto"/>
            <w:left w:val="none" w:sz="0" w:space="0" w:color="auto"/>
            <w:bottom w:val="none" w:sz="0" w:space="0" w:color="auto"/>
            <w:right w:val="none" w:sz="0" w:space="0" w:color="auto"/>
          </w:divBdr>
          <w:divsChild>
            <w:div w:id="991253918">
              <w:marLeft w:val="0"/>
              <w:marRight w:val="0"/>
              <w:marTop w:val="0"/>
              <w:marBottom w:val="0"/>
              <w:divBdr>
                <w:top w:val="none" w:sz="0" w:space="0" w:color="auto"/>
                <w:left w:val="none" w:sz="0" w:space="0" w:color="auto"/>
                <w:bottom w:val="none" w:sz="0" w:space="0" w:color="auto"/>
                <w:right w:val="none" w:sz="0" w:space="0" w:color="auto"/>
              </w:divBdr>
            </w:div>
            <w:div w:id="1028222284">
              <w:marLeft w:val="0"/>
              <w:marRight w:val="0"/>
              <w:marTop w:val="0"/>
              <w:marBottom w:val="0"/>
              <w:divBdr>
                <w:top w:val="none" w:sz="0" w:space="0" w:color="auto"/>
                <w:left w:val="none" w:sz="0" w:space="0" w:color="auto"/>
                <w:bottom w:val="none" w:sz="0" w:space="0" w:color="auto"/>
                <w:right w:val="none" w:sz="0" w:space="0" w:color="auto"/>
              </w:divBdr>
            </w:div>
            <w:div w:id="529803194">
              <w:marLeft w:val="0"/>
              <w:marRight w:val="0"/>
              <w:marTop w:val="0"/>
              <w:marBottom w:val="0"/>
              <w:divBdr>
                <w:top w:val="none" w:sz="0" w:space="0" w:color="auto"/>
                <w:left w:val="none" w:sz="0" w:space="0" w:color="auto"/>
                <w:bottom w:val="none" w:sz="0" w:space="0" w:color="auto"/>
                <w:right w:val="none" w:sz="0" w:space="0" w:color="auto"/>
              </w:divBdr>
            </w:div>
            <w:div w:id="801655287">
              <w:marLeft w:val="0"/>
              <w:marRight w:val="0"/>
              <w:marTop w:val="0"/>
              <w:marBottom w:val="0"/>
              <w:divBdr>
                <w:top w:val="none" w:sz="0" w:space="0" w:color="auto"/>
                <w:left w:val="none" w:sz="0" w:space="0" w:color="auto"/>
                <w:bottom w:val="none" w:sz="0" w:space="0" w:color="auto"/>
                <w:right w:val="none" w:sz="0" w:space="0" w:color="auto"/>
              </w:divBdr>
            </w:div>
            <w:div w:id="817650598">
              <w:marLeft w:val="0"/>
              <w:marRight w:val="0"/>
              <w:marTop w:val="0"/>
              <w:marBottom w:val="0"/>
              <w:divBdr>
                <w:top w:val="none" w:sz="0" w:space="0" w:color="auto"/>
                <w:left w:val="none" w:sz="0" w:space="0" w:color="auto"/>
                <w:bottom w:val="none" w:sz="0" w:space="0" w:color="auto"/>
                <w:right w:val="none" w:sz="0" w:space="0" w:color="auto"/>
              </w:divBdr>
            </w:div>
            <w:div w:id="144245884">
              <w:marLeft w:val="0"/>
              <w:marRight w:val="0"/>
              <w:marTop w:val="0"/>
              <w:marBottom w:val="0"/>
              <w:divBdr>
                <w:top w:val="none" w:sz="0" w:space="0" w:color="auto"/>
                <w:left w:val="none" w:sz="0" w:space="0" w:color="auto"/>
                <w:bottom w:val="none" w:sz="0" w:space="0" w:color="auto"/>
                <w:right w:val="none" w:sz="0" w:space="0" w:color="auto"/>
              </w:divBdr>
            </w:div>
            <w:div w:id="3112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7334">
      <w:bodyDiv w:val="1"/>
      <w:marLeft w:val="0"/>
      <w:marRight w:val="0"/>
      <w:marTop w:val="0"/>
      <w:marBottom w:val="0"/>
      <w:divBdr>
        <w:top w:val="none" w:sz="0" w:space="0" w:color="auto"/>
        <w:left w:val="none" w:sz="0" w:space="0" w:color="auto"/>
        <w:bottom w:val="none" w:sz="0" w:space="0" w:color="auto"/>
        <w:right w:val="none" w:sz="0" w:space="0" w:color="auto"/>
      </w:divBdr>
      <w:divsChild>
        <w:div w:id="23555949">
          <w:marLeft w:val="0"/>
          <w:marRight w:val="0"/>
          <w:marTop w:val="0"/>
          <w:marBottom w:val="0"/>
          <w:divBdr>
            <w:top w:val="none" w:sz="0" w:space="0" w:color="auto"/>
            <w:left w:val="none" w:sz="0" w:space="0" w:color="auto"/>
            <w:bottom w:val="none" w:sz="0" w:space="0" w:color="auto"/>
            <w:right w:val="none" w:sz="0" w:space="0" w:color="auto"/>
          </w:divBdr>
        </w:div>
        <w:div w:id="1484277302">
          <w:marLeft w:val="0"/>
          <w:marRight w:val="0"/>
          <w:marTop w:val="0"/>
          <w:marBottom w:val="0"/>
          <w:divBdr>
            <w:top w:val="none" w:sz="0" w:space="0" w:color="auto"/>
            <w:left w:val="none" w:sz="0" w:space="0" w:color="auto"/>
            <w:bottom w:val="none" w:sz="0" w:space="0" w:color="auto"/>
            <w:right w:val="none" w:sz="0" w:space="0" w:color="auto"/>
          </w:divBdr>
        </w:div>
      </w:divsChild>
    </w:div>
    <w:div w:id="790317265">
      <w:bodyDiv w:val="1"/>
      <w:marLeft w:val="0"/>
      <w:marRight w:val="0"/>
      <w:marTop w:val="0"/>
      <w:marBottom w:val="0"/>
      <w:divBdr>
        <w:top w:val="none" w:sz="0" w:space="0" w:color="auto"/>
        <w:left w:val="none" w:sz="0" w:space="0" w:color="auto"/>
        <w:bottom w:val="none" w:sz="0" w:space="0" w:color="auto"/>
        <w:right w:val="none" w:sz="0" w:space="0" w:color="auto"/>
      </w:divBdr>
      <w:divsChild>
        <w:div w:id="695738166">
          <w:marLeft w:val="0"/>
          <w:marRight w:val="0"/>
          <w:marTop w:val="0"/>
          <w:marBottom w:val="0"/>
          <w:divBdr>
            <w:top w:val="none" w:sz="0" w:space="0" w:color="auto"/>
            <w:left w:val="none" w:sz="0" w:space="0" w:color="auto"/>
            <w:bottom w:val="none" w:sz="0" w:space="0" w:color="auto"/>
            <w:right w:val="none" w:sz="0" w:space="0" w:color="auto"/>
          </w:divBdr>
        </w:div>
        <w:div w:id="1958364095">
          <w:marLeft w:val="0"/>
          <w:marRight w:val="0"/>
          <w:marTop w:val="0"/>
          <w:marBottom w:val="0"/>
          <w:divBdr>
            <w:top w:val="none" w:sz="0" w:space="0" w:color="auto"/>
            <w:left w:val="none" w:sz="0" w:space="0" w:color="auto"/>
            <w:bottom w:val="none" w:sz="0" w:space="0" w:color="auto"/>
            <w:right w:val="none" w:sz="0" w:space="0" w:color="auto"/>
          </w:divBdr>
        </w:div>
        <w:div w:id="313416862">
          <w:marLeft w:val="0"/>
          <w:marRight w:val="0"/>
          <w:marTop w:val="0"/>
          <w:marBottom w:val="0"/>
          <w:divBdr>
            <w:top w:val="none" w:sz="0" w:space="0" w:color="auto"/>
            <w:left w:val="none" w:sz="0" w:space="0" w:color="auto"/>
            <w:bottom w:val="none" w:sz="0" w:space="0" w:color="auto"/>
            <w:right w:val="none" w:sz="0" w:space="0" w:color="auto"/>
          </w:divBdr>
        </w:div>
      </w:divsChild>
    </w:div>
    <w:div w:id="848716887">
      <w:bodyDiv w:val="1"/>
      <w:marLeft w:val="0"/>
      <w:marRight w:val="0"/>
      <w:marTop w:val="0"/>
      <w:marBottom w:val="0"/>
      <w:divBdr>
        <w:top w:val="none" w:sz="0" w:space="0" w:color="auto"/>
        <w:left w:val="none" w:sz="0" w:space="0" w:color="auto"/>
        <w:bottom w:val="none" w:sz="0" w:space="0" w:color="auto"/>
        <w:right w:val="none" w:sz="0" w:space="0" w:color="auto"/>
      </w:divBdr>
      <w:divsChild>
        <w:div w:id="1421877754">
          <w:marLeft w:val="0"/>
          <w:marRight w:val="0"/>
          <w:marTop w:val="0"/>
          <w:marBottom w:val="0"/>
          <w:divBdr>
            <w:top w:val="none" w:sz="0" w:space="0" w:color="auto"/>
            <w:left w:val="none" w:sz="0" w:space="0" w:color="auto"/>
            <w:bottom w:val="none" w:sz="0" w:space="0" w:color="auto"/>
            <w:right w:val="none" w:sz="0" w:space="0" w:color="auto"/>
          </w:divBdr>
        </w:div>
        <w:div w:id="2053192996">
          <w:marLeft w:val="0"/>
          <w:marRight w:val="0"/>
          <w:marTop w:val="0"/>
          <w:marBottom w:val="0"/>
          <w:divBdr>
            <w:top w:val="none" w:sz="0" w:space="0" w:color="auto"/>
            <w:left w:val="none" w:sz="0" w:space="0" w:color="auto"/>
            <w:bottom w:val="none" w:sz="0" w:space="0" w:color="auto"/>
            <w:right w:val="none" w:sz="0" w:space="0" w:color="auto"/>
          </w:divBdr>
        </w:div>
      </w:divsChild>
    </w:div>
    <w:div w:id="859008330">
      <w:bodyDiv w:val="1"/>
      <w:marLeft w:val="0"/>
      <w:marRight w:val="0"/>
      <w:marTop w:val="0"/>
      <w:marBottom w:val="0"/>
      <w:divBdr>
        <w:top w:val="none" w:sz="0" w:space="0" w:color="auto"/>
        <w:left w:val="none" w:sz="0" w:space="0" w:color="auto"/>
        <w:bottom w:val="none" w:sz="0" w:space="0" w:color="auto"/>
        <w:right w:val="none" w:sz="0" w:space="0" w:color="auto"/>
      </w:divBdr>
      <w:divsChild>
        <w:div w:id="312028118">
          <w:marLeft w:val="0"/>
          <w:marRight w:val="0"/>
          <w:marTop w:val="0"/>
          <w:marBottom w:val="0"/>
          <w:divBdr>
            <w:top w:val="none" w:sz="0" w:space="0" w:color="auto"/>
            <w:left w:val="none" w:sz="0" w:space="0" w:color="auto"/>
            <w:bottom w:val="none" w:sz="0" w:space="0" w:color="auto"/>
            <w:right w:val="none" w:sz="0" w:space="0" w:color="auto"/>
          </w:divBdr>
        </w:div>
        <w:div w:id="1452242740">
          <w:marLeft w:val="0"/>
          <w:marRight w:val="0"/>
          <w:marTop w:val="0"/>
          <w:marBottom w:val="0"/>
          <w:divBdr>
            <w:top w:val="none" w:sz="0" w:space="0" w:color="auto"/>
            <w:left w:val="none" w:sz="0" w:space="0" w:color="auto"/>
            <w:bottom w:val="none" w:sz="0" w:space="0" w:color="auto"/>
            <w:right w:val="none" w:sz="0" w:space="0" w:color="auto"/>
          </w:divBdr>
        </w:div>
      </w:divsChild>
    </w:div>
    <w:div w:id="944506655">
      <w:bodyDiv w:val="1"/>
      <w:marLeft w:val="0"/>
      <w:marRight w:val="0"/>
      <w:marTop w:val="0"/>
      <w:marBottom w:val="0"/>
      <w:divBdr>
        <w:top w:val="none" w:sz="0" w:space="0" w:color="auto"/>
        <w:left w:val="none" w:sz="0" w:space="0" w:color="auto"/>
        <w:bottom w:val="none" w:sz="0" w:space="0" w:color="auto"/>
        <w:right w:val="none" w:sz="0" w:space="0" w:color="auto"/>
      </w:divBdr>
      <w:divsChild>
        <w:div w:id="678888713">
          <w:marLeft w:val="0"/>
          <w:marRight w:val="0"/>
          <w:marTop w:val="0"/>
          <w:marBottom w:val="0"/>
          <w:divBdr>
            <w:top w:val="none" w:sz="0" w:space="0" w:color="auto"/>
            <w:left w:val="none" w:sz="0" w:space="0" w:color="auto"/>
            <w:bottom w:val="none" w:sz="0" w:space="0" w:color="auto"/>
            <w:right w:val="none" w:sz="0" w:space="0" w:color="auto"/>
          </w:divBdr>
        </w:div>
        <w:div w:id="578905083">
          <w:marLeft w:val="0"/>
          <w:marRight w:val="0"/>
          <w:marTop w:val="0"/>
          <w:marBottom w:val="0"/>
          <w:divBdr>
            <w:top w:val="none" w:sz="0" w:space="0" w:color="auto"/>
            <w:left w:val="none" w:sz="0" w:space="0" w:color="auto"/>
            <w:bottom w:val="none" w:sz="0" w:space="0" w:color="auto"/>
            <w:right w:val="none" w:sz="0" w:space="0" w:color="auto"/>
          </w:divBdr>
        </w:div>
      </w:divsChild>
    </w:div>
    <w:div w:id="965085457">
      <w:bodyDiv w:val="1"/>
      <w:marLeft w:val="0"/>
      <w:marRight w:val="0"/>
      <w:marTop w:val="0"/>
      <w:marBottom w:val="0"/>
      <w:divBdr>
        <w:top w:val="none" w:sz="0" w:space="0" w:color="auto"/>
        <w:left w:val="none" w:sz="0" w:space="0" w:color="auto"/>
        <w:bottom w:val="none" w:sz="0" w:space="0" w:color="auto"/>
        <w:right w:val="none" w:sz="0" w:space="0" w:color="auto"/>
      </w:divBdr>
      <w:divsChild>
        <w:div w:id="463079644">
          <w:marLeft w:val="0"/>
          <w:marRight w:val="0"/>
          <w:marTop w:val="0"/>
          <w:marBottom w:val="0"/>
          <w:divBdr>
            <w:top w:val="none" w:sz="0" w:space="0" w:color="auto"/>
            <w:left w:val="none" w:sz="0" w:space="0" w:color="auto"/>
            <w:bottom w:val="none" w:sz="0" w:space="0" w:color="auto"/>
            <w:right w:val="none" w:sz="0" w:space="0" w:color="auto"/>
          </w:divBdr>
        </w:div>
        <w:div w:id="1691443769">
          <w:marLeft w:val="0"/>
          <w:marRight w:val="0"/>
          <w:marTop w:val="0"/>
          <w:marBottom w:val="0"/>
          <w:divBdr>
            <w:top w:val="none" w:sz="0" w:space="0" w:color="auto"/>
            <w:left w:val="none" w:sz="0" w:space="0" w:color="auto"/>
            <w:bottom w:val="none" w:sz="0" w:space="0" w:color="auto"/>
            <w:right w:val="none" w:sz="0" w:space="0" w:color="auto"/>
          </w:divBdr>
        </w:div>
      </w:divsChild>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215658015">
      <w:bodyDiv w:val="1"/>
      <w:marLeft w:val="0"/>
      <w:marRight w:val="0"/>
      <w:marTop w:val="0"/>
      <w:marBottom w:val="0"/>
      <w:divBdr>
        <w:top w:val="none" w:sz="0" w:space="0" w:color="auto"/>
        <w:left w:val="none" w:sz="0" w:space="0" w:color="auto"/>
        <w:bottom w:val="none" w:sz="0" w:space="0" w:color="auto"/>
        <w:right w:val="none" w:sz="0" w:space="0" w:color="auto"/>
      </w:divBdr>
      <w:divsChild>
        <w:div w:id="85656230">
          <w:marLeft w:val="0"/>
          <w:marRight w:val="0"/>
          <w:marTop w:val="0"/>
          <w:marBottom w:val="0"/>
          <w:divBdr>
            <w:top w:val="none" w:sz="0" w:space="0" w:color="auto"/>
            <w:left w:val="none" w:sz="0" w:space="0" w:color="auto"/>
            <w:bottom w:val="none" w:sz="0" w:space="0" w:color="auto"/>
            <w:right w:val="none" w:sz="0" w:space="0" w:color="auto"/>
          </w:divBdr>
        </w:div>
        <w:div w:id="681973243">
          <w:marLeft w:val="0"/>
          <w:marRight w:val="0"/>
          <w:marTop w:val="0"/>
          <w:marBottom w:val="0"/>
          <w:divBdr>
            <w:top w:val="none" w:sz="0" w:space="0" w:color="auto"/>
            <w:left w:val="none" w:sz="0" w:space="0" w:color="auto"/>
            <w:bottom w:val="none" w:sz="0" w:space="0" w:color="auto"/>
            <w:right w:val="none" w:sz="0" w:space="0" w:color="auto"/>
          </w:divBdr>
        </w:div>
      </w:divsChild>
    </w:div>
    <w:div w:id="1240750605">
      <w:bodyDiv w:val="1"/>
      <w:marLeft w:val="0"/>
      <w:marRight w:val="0"/>
      <w:marTop w:val="0"/>
      <w:marBottom w:val="0"/>
      <w:divBdr>
        <w:top w:val="none" w:sz="0" w:space="0" w:color="auto"/>
        <w:left w:val="none" w:sz="0" w:space="0" w:color="auto"/>
        <w:bottom w:val="none" w:sz="0" w:space="0" w:color="auto"/>
        <w:right w:val="none" w:sz="0" w:space="0" w:color="auto"/>
      </w:divBdr>
    </w:div>
    <w:div w:id="1289161694">
      <w:bodyDiv w:val="1"/>
      <w:marLeft w:val="0"/>
      <w:marRight w:val="0"/>
      <w:marTop w:val="0"/>
      <w:marBottom w:val="0"/>
      <w:divBdr>
        <w:top w:val="none" w:sz="0" w:space="0" w:color="auto"/>
        <w:left w:val="none" w:sz="0" w:space="0" w:color="auto"/>
        <w:bottom w:val="none" w:sz="0" w:space="0" w:color="auto"/>
        <w:right w:val="none" w:sz="0" w:space="0" w:color="auto"/>
      </w:divBdr>
      <w:divsChild>
        <w:div w:id="213782221">
          <w:marLeft w:val="0"/>
          <w:marRight w:val="0"/>
          <w:marTop w:val="0"/>
          <w:marBottom w:val="0"/>
          <w:divBdr>
            <w:top w:val="none" w:sz="0" w:space="0" w:color="auto"/>
            <w:left w:val="none" w:sz="0" w:space="0" w:color="auto"/>
            <w:bottom w:val="none" w:sz="0" w:space="0" w:color="auto"/>
            <w:right w:val="none" w:sz="0" w:space="0" w:color="auto"/>
          </w:divBdr>
        </w:div>
        <w:div w:id="1685210169">
          <w:marLeft w:val="0"/>
          <w:marRight w:val="0"/>
          <w:marTop w:val="0"/>
          <w:marBottom w:val="0"/>
          <w:divBdr>
            <w:top w:val="none" w:sz="0" w:space="0" w:color="auto"/>
            <w:left w:val="none" w:sz="0" w:space="0" w:color="auto"/>
            <w:bottom w:val="none" w:sz="0" w:space="0" w:color="auto"/>
            <w:right w:val="none" w:sz="0" w:space="0" w:color="auto"/>
          </w:divBdr>
        </w:div>
      </w:divsChild>
    </w:div>
    <w:div w:id="1464151866">
      <w:bodyDiv w:val="1"/>
      <w:marLeft w:val="0"/>
      <w:marRight w:val="0"/>
      <w:marTop w:val="0"/>
      <w:marBottom w:val="0"/>
      <w:divBdr>
        <w:top w:val="none" w:sz="0" w:space="0" w:color="auto"/>
        <w:left w:val="none" w:sz="0" w:space="0" w:color="auto"/>
        <w:bottom w:val="none" w:sz="0" w:space="0" w:color="auto"/>
        <w:right w:val="none" w:sz="0" w:space="0" w:color="auto"/>
      </w:divBdr>
      <w:divsChild>
        <w:div w:id="1424259906">
          <w:marLeft w:val="0"/>
          <w:marRight w:val="0"/>
          <w:marTop w:val="0"/>
          <w:marBottom w:val="0"/>
          <w:divBdr>
            <w:top w:val="none" w:sz="0" w:space="0" w:color="auto"/>
            <w:left w:val="none" w:sz="0" w:space="0" w:color="auto"/>
            <w:bottom w:val="none" w:sz="0" w:space="0" w:color="auto"/>
            <w:right w:val="none" w:sz="0" w:space="0" w:color="auto"/>
          </w:divBdr>
        </w:div>
        <w:div w:id="1249269785">
          <w:marLeft w:val="0"/>
          <w:marRight w:val="0"/>
          <w:marTop w:val="0"/>
          <w:marBottom w:val="0"/>
          <w:divBdr>
            <w:top w:val="none" w:sz="0" w:space="0" w:color="auto"/>
            <w:left w:val="none" w:sz="0" w:space="0" w:color="auto"/>
            <w:bottom w:val="none" w:sz="0" w:space="0" w:color="auto"/>
            <w:right w:val="none" w:sz="0" w:space="0" w:color="auto"/>
          </w:divBdr>
        </w:div>
        <w:div w:id="1606696983">
          <w:marLeft w:val="0"/>
          <w:marRight w:val="0"/>
          <w:marTop w:val="0"/>
          <w:marBottom w:val="0"/>
          <w:divBdr>
            <w:top w:val="none" w:sz="0" w:space="0" w:color="auto"/>
            <w:left w:val="none" w:sz="0" w:space="0" w:color="auto"/>
            <w:bottom w:val="none" w:sz="0" w:space="0" w:color="auto"/>
            <w:right w:val="none" w:sz="0" w:space="0" w:color="auto"/>
          </w:divBdr>
        </w:div>
      </w:divsChild>
    </w:div>
    <w:div w:id="1595211805">
      <w:bodyDiv w:val="1"/>
      <w:marLeft w:val="0"/>
      <w:marRight w:val="0"/>
      <w:marTop w:val="0"/>
      <w:marBottom w:val="0"/>
      <w:divBdr>
        <w:top w:val="none" w:sz="0" w:space="0" w:color="auto"/>
        <w:left w:val="none" w:sz="0" w:space="0" w:color="auto"/>
        <w:bottom w:val="none" w:sz="0" w:space="0" w:color="auto"/>
        <w:right w:val="none" w:sz="0" w:space="0" w:color="auto"/>
      </w:divBdr>
      <w:divsChild>
        <w:div w:id="1619796885">
          <w:marLeft w:val="0"/>
          <w:marRight w:val="0"/>
          <w:marTop w:val="0"/>
          <w:marBottom w:val="0"/>
          <w:divBdr>
            <w:top w:val="none" w:sz="0" w:space="0" w:color="auto"/>
            <w:left w:val="none" w:sz="0" w:space="0" w:color="auto"/>
            <w:bottom w:val="none" w:sz="0" w:space="0" w:color="auto"/>
            <w:right w:val="none" w:sz="0" w:space="0" w:color="auto"/>
          </w:divBdr>
        </w:div>
        <w:div w:id="602568278">
          <w:marLeft w:val="0"/>
          <w:marRight w:val="0"/>
          <w:marTop w:val="0"/>
          <w:marBottom w:val="0"/>
          <w:divBdr>
            <w:top w:val="none" w:sz="0" w:space="0" w:color="auto"/>
            <w:left w:val="none" w:sz="0" w:space="0" w:color="auto"/>
            <w:bottom w:val="none" w:sz="0" w:space="0" w:color="auto"/>
            <w:right w:val="none" w:sz="0" w:space="0" w:color="auto"/>
          </w:divBdr>
        </w:div>
      </w:divsChild>
    </w:div>
    <w:div w:id="1622103234">
      <w:bodyDiv w:val="1"/>
      <w:marLeft w:val="0"/>
      <w:marRight w:val="0"/>
      <w:marTop w:val="0"/>
      <w:marBottom w:val="0"/>
      <w:divBdr>
        <w:top w:val="none" w:sz="0" w:space="0" w:color="auto"/>
        <w:left w:val="none" w:sz="0" w:space="0" w:color="auto"/>
        <w:bottom w:val="none" w:sz="0" w:space="0" w:color="auto"/>
        <w:right w:val="none" w:sz="0" w:space="0" w:color="auto"/>
      </w:divBdr>
    </w:div>
    <w:div w:id="167989025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16217208">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 w:id="2027751989">
      <w:bodyDiv w:val="1"/>
      <w:marLeft w:val="0"/>
      <w:marRight w:val="0"/>
      <w:marTop w:val="0"/>
      <w:marBottom w:val="0"/>
      <w:divBdr>
        <w:top w:val="none" w:sz="0" w:space="0" w:color="auto"/>
        <w:left w:val="none" w:sz="0" w:space="0" w:color="auto"/>
        <w:bottom w:val="none" w:sz="0" w:space="0" w:color="auto"/>
        <w:right w:val="none" w:sz="0" w:space="0" w:color="auto"/>
      </w:divBdr>
    </w:div>
    <w:div w:id="2045130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3.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2025-08-15T05:53:00Z</cp:lastPrinted>
  <dcterms:created xsi:type="dcterms:W3CDTF">2025-08-15T19:27:00Z</dcterms:created>
  <dcterms:modified xsi:type="dcterms:W3CDTF">2025-08-15T19:27:00Z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